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D1DD7" w14:textId="2A4D3FCE" w:rsidR="005D4AEE" w:rsidRDefault="00E87E04">
      <w:pPr>
        <w:pStyle w:val="CRCoverPage"/>
        <w:tabs>
          <w:tab w:val="right" w:pos="8640"/>
        </w:tabs>
        <w:rPr>
          <w:b/>
          <w:sz w:val="24"/>
        </w:rPr>
      </w:pPr>
      <w:bookmarkStart w:id="0" w:name="_Toc20955728"/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4923EE9" wp14:editId="798424B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9" y="2"/>
                            </a:cxn>
                            <a:cxn ang="11796480">
                              <a:pos x="3" y="9"/>
                            </a:cxn>
                            <a:cxn ang="5898240">
                              <a:pos x="9" y="19"/>
                            </a:cxn>
                            <a:cxn ang="0">
                              <a:pos x="16" y="9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6F5B8FA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TSG-RAN WG3 Meeting #107-e                                                          R3-20</w:t>
      </w:r>
      <w:r w:rsidR="00CB554C">
        <w:rPr>
          <w:b/>
          <w:sz w:val="24"/>
        </w:rPr>
        <w:t>1147</w:t>
      </w:r>
    </w:p>
    <w:p w14:paraId="3C2EAC2E" w14:textId="77777777" w:rsidR="005D4AEE" w:rsidRDefault="00E87E0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sz w:val="24"/>
        </w:rPr>
        <w:t>Electronic Meeting, February 24th – March 6th, 2020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</w:p>
    <w:p w14:paraId="659029D7" w14:textId="77777777" w:rsidR="005D4AEE" w:rsidRDefault="00E87E0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>
        <w:rPr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1" layoutInCell="1" hidden="1" allowOverlap="1" wp14:anchorId="5D8189E6" wp14:editId="4D941B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9" y="2"/>
                            </a:cxn>
                            <a:cxn ang="11796480">
                              <a:pos x="3" y="9"/>
                            </a:cxn>
                            <a:cxn ang="5898240">
                              <a:pos x="9" y="19"/>
                            </a:cxn>
                            <a:cxn ang="0">
                              <a:pos x="16" y="9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CB1A5F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 xml:space="preserve">Agenda item:       </w:t>
      </w:r>
      <w:r>
        <w:rPr>
          <w:bCs/>
          <w:sz w:val="24"/>
          <w:lang w:val="pt-PT"/>
        </w:rPr>
        <w:t>1</w:t>
      </w:r>
      <w:r>
        <w:rPr>
          <w:sz w:val="24"/>
          <w:lang w:val="pt-PT"/>
        </w:rPr>
        <w:t>3.3.2.1</w:t>
      </w:r>
    </w:p>
    <w:p w14:paraId="66A201BB" w14:textId="77777777" w:rsidR="005D4AEE" w:rsidRDefault="00E87E0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02960F6" w14:textId="77777777" w:rsidR="005D4AEE" w:rsidRDefault="00E87E0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ab/>
      </w:r>
      <w:r>
        <w:rPr>
          <w:rFonts w:ascii="Arial" w:hAnsi="Arial"/>
          <w:color w:val="FF0000"/>
          <w:sz w:val="24"/>
        </w:rPr>
        <w:t xml:space="preserve"> </w:t>
      </w:r>
      <w:r>
        <w:rPr>
          <w:rFonts w:ascii="Arial" w:hAnsi="Arial"/>
          <w:sz w:val="24"/>
        </w:rPr>
        <w:t>CB: # 49_Email049-IAB_migration_criteria</w:t>
      </w:r>
    </w:p>
    <w:p w14:paraId="7E79AB22" w14:textId="77777777" w:rsidR="005D4AEE" w:rsidRDefault="00E87E0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Agreement</w:t>
      </w:r>
    </w:p>
    <w:p w14:paraId="1CA73B9A" w14:textId="77777777" w:rsidR="005D4AEE" w:rsidRDefault="00E87E04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1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Introduction</w:t>
      </w:r>
    </w:p>
    <w:p w14:paraId="56A64D59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This document discusses:</w:t>
      </w:r>
    </w:p>
    <w:tbl>
      <w:tblPr>
        <w:tblStyle w:val="TableGrid"/>
        <w:tblW w:w="7915" w:type="dxa"/>
        <w:tblLayout w:type="fixed"/>
        <w:tblLook w:val="04A0" w:firstRow="1" w:lastRow="0" w:firstColumn="1" w:lastColumn="0" w:noHBand="0" w:noVBand="1"/>
      </w:tblPr>
      <w:tblGrid>
        <w:gridCol w:w="7915"/>
      </w:tblGrid>
      <w:tr w:rsidR="005D4AEE" w14:paraId="7B1AAABB" w14:textId="77777777">
        <w:tc>
          <w:tcPr>
            <w:tcW w:w="7915" w:type="dxa"/>
          </w:tcPr>
          <w:p w14:paraId="44F23755" w14:textId="77777777" w:rsidR="005D4AEE" w:rsidRDefault="00E87E04">
            <w:pPr>
              <w:widowControl w:val="0"/>
              <w:spacing w:after="0" w:line="240" w:lineRule="auto"/>
              <w:ind w:left="288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CB: # 49_Email049-IAB_migration_criteria</w:t>
            </w:r>
          </w:p>
          <w:p w14:paraId="1B419637" w14:textId="77777777" w:rsidR="005D4AEE" w:rsidRDefault="00E87E04">
            <w:pPr>
              <w:widowControl w:val="0"/>
              <w:spacing w:after="0" w:line="240" w:lineRule="auto"/>
              <w:ind w:left="288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 RLF recovery st2? (QC), (SS), (HW)</w:t>
            </w:r>
          </w:p>
          <w:p w14:paraId="3E2C89C2" w14:textId="77777777" w:rsidR="005D4AEE" w:rsidRDefault="00E87E04">
            <w:pPr>
              <w:widowControl w:val="0"/>
              <w:spacing w:after="0" w:line="240" w:lineRule="auto"/>
              <w:ind w:left="288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any other aspects? (AT&amp;T), (HW 0756), (KDDI)</w:t>
            </w:r>
          </w:p>
          <w:p w14:paraId="4DAD9FC8" w14:textId="77777777" w:rsidR="005D4AEE" w:rsidRDefault="00E87E04">
            <w:pPr>
              <w:widowControl w:val="0"/>
              <w:spacing w:after="0" w:line="240" w:lineRule="auto"/>
              <w:ind w:left="288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attempt agreement on “common denominator” st2 TP; merge/revise as needed; check details</w:t>
            </w:r>
          </w:p>
          <w:p w14:paraId="18D7A05D" w14:textId="77777777" w:rsidR="005D4AEE" w:rsidRDefault="00E87E04">
            <w:pPr>
              <w:widowControl w:val="0"/>
              <w:spacing w:after="0" w:line="240" w:lineRule="auto"/>
              <w:ind w:left="288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(QC)</w:t>
            </w:r>
          </w:p>
          <w:p w14:paraId="232FC80F" w14:textId="4878FD81" w:rsidR="005D4AEE" w:rsidRDefault="00E87E04">
            <w:pPr>
              <w:spacing w:after="0" w:line="240" w:lineRule="auto"/>
              <w:rPr>
                <w:rFonts w:ascii="Calibri" w:hAnsi="Calibri" w:cs="Calibri"/>
                <w:color w:val="0000FF"/>
                <w:sz w:val="18"/>
                <w:szCs w:val="24"/>
                <w:u w:val="single"/>
                <w:lang w:val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r>
              <w:rPr>
                <w:rStyle w:val="Hyperlink"/>
                <w:rFonts w:ascii="Calibri" w:hAnsi="Calibri" w:cs="Calibri"/>
                <w:sz w:val="18"/>
                <w:szCs w:val="24"/>
              </w:rPr>
              <w:fldChar w:fldCharType="begin"/>
            </w:r>
            <w:ins w:id="1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instrText>HYPERLINK "D:\\Users\\ghampel\\AppData\\Local\\Temp\\Temp1_RAN3_107-e_agenda_with_Tdocs_20200221_1346.zip\\Inbox\\R3-201147.zip"</w:instrText>
              </w:r>
            </w:ins>
            <w:del w:id="2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delInstrText xml:space="preserve"> HYPERLINK "../../../../Users/ghampel/AppData/Local/Temp/Temp1_RAN3_107-e_agenda_with_Tdocs_20200221_1346.zip/Inbox/R3-201147.zip"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</w:rPr>
              <w:t>R3-201147</w:t>
            </w:r>
            <w:r>
              <w:rPr>
                <w:rStyle w:val="Hyperlink"/>
                <w:rFonts w:ascii="Calibri" w:hAnsi="Calibri" w:cs="Calibri"/>
                <w:sz w:val="18"/>
                <w:szCs w:val="24"/>
              </w:rPr>
              <w:fldChar w:fldCharType="end"/>
            </w:r>
          </w:p>
        </w:tc>
      </w:tr>
    </w:tbl>
    <w:p w14:paraId="4914CC7B" w14:textId="77777777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DF570F6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The following contributions have been considered: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5D4AEE" w14:paraId="3ABFCF8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B64E3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3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"D:\\Users\\ghampel\\AppData\\Local\\Temp\\Temp1_RAN3_107-e_agenda_with_Tdocs_20200221_1346.zip\\docs\\R3-200571.zip"</w:instrText>
              </w:r>
            </w:ins>
            <w:del w:id="4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"../../../../Users/ghampel/AppData/Local/Temp/Temp1_RAN3_107-e_agenda_with_Tdocs_20200221_1346.zip/docs/R3-200571.zip"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R3-200571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A11EF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(TP for NR-IAB BL CR for 38.401) IAB node reestablishment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6EE3E1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2128F15A" w14:textId="77777777" w:rsidR="005D4AEE" w:rsidRDefault="005D4AE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5D4AEE" w14:paraId="761D42B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952F8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5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"D:\\Users\\ghampel\\AppData\\Local\\Temp\\Temp1_RAN3_107-e_agenda_with_Tdocs_20200221_1346.zip\\docs\\R3-200761.zip"</w:instrText>
              </w:r>
            </w:ins>
            <w:del w:id="6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"../../../../Users/ghampel/AppData/Local/Temp/Temp1_RAN3_107-e_agenda_with_Tdocs_20200221_1346.zip/docs/R3-200761.zip"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R3-200761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40E7A3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(TP for NR_IAB BL CR for TS 38.401): Backhaul RLF Recovery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30F49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6F6E50C3" w14:textId="77777777" w:rsidR="005D4AEE" w:rsidRDefault="005D4AE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5D4AEE" w14:paraId="70F5DB9E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6879B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7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"D:\\Users\\ghampel\\AppData\\Local\\Temp\\Temp1_RAN3_107-e_agenda_with_Tdocs_20200221_1346.zip\\docs\\R3-200418.zip"</w:instrText>
              </w:r>
            </w:ins>
            <w:del w:id="8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"../../../../Users/ghampel/AppData/Local/Temp/Temp1_RAN3_107-e_agenda_with_Tdocs_20200221_1346.zip/docs/R3-200418.zip"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R3-200418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D26A4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(TP for NR_IAB BL CR to TS 38.401) BH RLF recovery (Qualcomm Incorporated)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20398C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4A4C6CC7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13.3.2.1</w:t>
            </w:r>
          </w:p>
        </w:tc>
      </w:tr>
      <w:tr w:rsidR="005D4AEE" w14:paraId="39353F2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7279F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9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"D:\\Users\\ghampel\\AppData\\Local\\Temp\\Temp1_RAN3_107-e_agenda_with_Tdocs_20200221_1346.zip\\docs\\R3-200637.zip"</w:instrText>
              </w:r>
            </w:ins>
            <w:del w:id="10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"../../../../Users/ghampel/AppData/Local/Temp/Temp1_RAN3_107-e_agenda_with_Tdocs_20200221_1346.zip/docs/R3-200637.zip"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R3-200637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7D5E6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(TP for NR-IAB BL CR for TS 38.473): F1AP signaling to indicate IAB node congestion (AT&amp;T)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95E245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14:paraId="2A166BE0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13.3.2.1</w:t>
            </w:r>
          </w:p>
        </w:tc>
      </w:tr>
      <w:tr w:rsidR="005D4AEE" w14:paraId="03755FD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384CB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1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"D:\\Users\\ghampel\\AppData\\Local\\Temp\\Temp1_RAN3_107-e_agenda_with_Tdocs_20200221_1346.zip\\docs\\R3-200756.zip"</w:instrText>
              </w:r>
            </w:ins>
            <w:del w:id="12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"../../../../Users/ghampel/AppData/Local/Temp/Temp1_RAN3_107-e_agenda_with_Tdocs_20200221_1346.zip/docs/R3-200756.zip"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R3-200756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A353D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CP based E2E flow control for IAB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948AA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14:paraId="7B1583FC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13.3.2.1</w:t>
            </w:r>
          </w:p>
        </w:tc>
      </w:tr>
      <w:tr w:rsidR="005D4AEE" w14:paraId="6FF375A1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AC0B4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3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"D:\\Users\\ghampel\\AppData\\Local\\Temp\\Temp1_RAN3_107-e_agenda_with_Tdocs_20200221_1346.zip\\docs\\R3-200319.zip"</w:instrText>
              </w:r>
            </w:ins>
            <w:del w:id="14" w:author="Huawei" w:date="2020-02-25T23:19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"../../../../Users/ghampel/AppData/Local/Temp/Temp1_RAN3_107-e_agenda_with_Tdocs_20200221_1346.zip/docs/R3-200319.zip"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R3-200319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EF8E0F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Considerations on Intra-CU topology adaptation procedure (KDDI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9B908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14:paraId="28AC2AD2" w14:textId="77777777" w:rsidR="005D4AEE" w:rsidRDefault="00E87E04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13.3.2.1</w:t>
            </w:r>
          </w:p>
        </w:tc>
      </w:tr>
    </w:tbl>
    <w:p w14:paraId="69F49C4B" w14:textId="77777777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81CDE5B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These contributions cover the following distinct topics: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5D4AEE" w14:paraId="5ACA44D6" w14:textId="77777777">
        <w:tc>
          <w:tcPr>
            <w:tcW w:w="4675" w:type="dxa"/>
          </w:tcPr>
          <w:p w14:paraId="368B4597" w14:textId="77777777" w:rsidR="005D4AEE" w:rsidRDefault="00884C7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hyperlink r:id="rId12" w:history="1">
              <w:r w:rsidR="00E87E0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R3-200571</w:t>
              </w:r>
            </w:hyperlink>
            <w:r w:rsidR="00E87E04">
              <w:rPr>
                <w:rStyle w:val="Hyperlink"/>
                <w:rFonts w:ascii="Calibri" w:hAnsi="Calibri" w:cs="Calibri"/>
                <w:sz w:val="18"/>
                <w:szCs w:val="24"/>
              </w:rPr>
              <w:t xml:space="preserve">, </w:t>
            </w:r>
            <w:hyperlink r:id="rId13" w:history="1">
              <w:r w:rsidR="00E87E0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R3-200761</w:t>
              </w:r>
            </w:hyperlink>
            <w:r w:rsidR="00E87E04">
              <w:rPr>
                <w:rStyle w:val="Hyperlink"/>
                <w:rFonts w:ascii="Calibri" w:hAnsi="Calibri" w:cs="Calibri"/>
                <w:sz w:val="18"/>
                <w:szCs w:val="24"/>
              </w:rPr>
              <w:t xml:space="preserve">, </w:t>
            </w:r>
            <w:hyperlink r:id="rId14" w:history="1">
              <w:r w:rsidR="00E87E0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R3-200418</w:t>
              </w:r>
            </w:hyperlink>
          </w:p>
        </w:tc>
        <w:tc>
          <w:tcPr>
            <w:tcW w:w="4675" w:type="dxa"/>
          </w:tcPr>
          <w:p w14:paraId="17F9875A" w14:textId="77777777" w:rsidR="005D4AEE" w:rsidRDefault="00E87E04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BH RLF recovery procedure</w:t>
            </w:r>
          </w:p>
        </w:tc>
      </w:tr>
      <w:tr w:rsidR="005D4AEE" w14:paraId="19132D9E" w14:textId="77777777">
        <w:tc>
          <w:tcPr>
            <w:tcW w:w="4675" w:type="dxa"/>
          </w:tcPr>
          <w:p w14:paraId="1CBFA7FA" w14:textId="77777777" w:rsidR="005D4AEE" w:rsidRDefault="00884C7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hyperlink r:id="rId15" w:history="1">
              <w:r w:rsidR="00E87E0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R3-200637</w:t>
              </w:r>
            </w:hyperlink>
            <w:r w:rsidR="00E87E04">
              <w:rPr>
                <w:rStyle w:val="Hyperlink"/>
                <w:rFonts w:ascii="Calibri" w:hAnsi="Calibri" w:cs="Calibri"/>
                <w:sz w:val="18"/>
                <w:szCs w:val="24"/>
              </w:rPr>
              <w:t xml:space="preserve">, </w:t>
            </w:r>
            <w:hyperlink r:id="rId16" w:history="1">
              <w:r w:rsidR="00E87E0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R3-200756</w:t>
              </w:r>
            </w:hyperlink>
          </w:p>
        </w:tc>
        <w:tc>
          <w:tcPr>
            <w:tcW w:w="4675" w:type="dxa"/>
          </w:tcPr>
          <w:p w14:paraId="7F9BDA50" w14:textId="77777777" w:rsidR="005D4AEE" w:rsidRDefault="00E87E04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F1AP congestion notification</w:t>
            </w:r>
          </w:p>
        </w:tc>
      </w:tr>
      <w:tr w:rsidR="005D4AEE" w14:paraId="1B3DCD5C" w14:textId="77777777">
        <w:tc>
          <w:tcPr>
            <w:tcW w:w="4675" w:type="dxa"/>
          </w:tcPr>
          <w:p w14:paraId="0FC9D84C" w14:textId="77777777" w:rsidR="005D4AEE" w:rsidRDefault="00884C7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hyperlink r:id="rId17" w:history="1">
              <w:r w:rsidR="00E87E04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R3-200319</w:t>
              </w:r>
            </w:hyperlink>
          </w:p>
        </w:tc>
        <w:tc>
          <w:tcPr>
            <w:tcW w:w="4675" w:type="dxa"/>
          </w:tcPr>
          <w:p w14:paraId="4D7BA38A" w14:textId="77777777" w:rsidR="005D4AEE" w:rsidRDefault="00E87E04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Intra-CU topology adaptation</w:t>
            </w:r>
          </w:p>
        </w:tc>
      </w:tr>
    </w:tbl>
    <w:p w14:paraId="2CFC0F4D" w14:textId="77777777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CE3BE62" w14:textId="77777777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80BA565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BH RLF recovery procedure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61D4EDD4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The three contributions discuss intra-CU BH RLF recovery procedures for SA mode. R3-200418 also discusses inter-CU BH RLF recovery for SA mode as well as intra/inter-CU BH RLF recovery for NSA mode.</w:t>
      </w:r>
    </w:p>
    <w:p w14:paraId="40B4CB90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These contributions have been merged in the TP to IAB BL CR to TS 38.401 below. </w:t>
      </w:r>
    </w:p>
    <w:p w14:paraId="72F21C37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following issue has been identified: </w:t>
      </w:r>
    </w:p>
    <w:p w14:paraId="4D316011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How does the IAB-node identify if a parent node selected for recovery belongs to the same or a different IAB-donor CU?</w:t>
      </w:r>
    </w:p>
    <w:p w14:paraId="7A3F5034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Option 1: The IAB-node is pre-configured with the local CU gNB-ID.</w:t>
      </w:r>
    </w:p>
    <w:p w14:paraId="69F4C789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lastRenderedPageBreak/>
        <w:t>Option 2: The CU sends the gNB-ID to the IAB-node (e.g. via RRC).</w:t>
      </w:r>
    </w:p>
    <w:p w14:paraId="6E97BB4B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  <w:t>Please provide your view on Option 1 vs. Option 2.</w:t>
      </w:r>
    </w:p>
    <w:p w14:paraId="4DF914FF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  <w:t>Please review the TP in section 4 and propose corrections/additions as necessary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/>
        </w:rPr>
        <w:t>.</w:t>
      </w:r>
    </w:p>
    <w:p w14:paraId="67A75213" w14:textId="77777777" w:rsidR="005D4AEE" w:rsidRDefault="00E87E04">
      <w:pPr>
        <w:spacing w:after="60" w:line="240" w:lineRule="auto"/>
        <w:rPr>
          <w:ins w:id="15" w:author="Ericsson User" w:date="2020-02-25T16:0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" w:author="Ericsson User" w:date="2020-02-25T15:31:00Z"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Ericsson: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this enhancement is not necessary </w:t>
        </w:r>
      </w:ins>
      <w:ins w:id="17" w:author="Ericsson User" w:date="2020-02-25T15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non-mobile IAB nodes. We </w:t>
        </w:r>
      </w:ins>
      <w:ins w:id="18" w:author="Ericsson User" w:date="2020-02-25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think that it is</w:t>
        </w:r>
      </w:ins>
      <w:ins w:id="19" w:author="Ericsson User" w:date="2020-02-25T15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highly unlikely that a node will try to reconnect to a cell other than the original one</w:t>
        </w:r>
      </w:ins>
      <w:ins w:id="20" w:author="Ericsson User" w:date="2020-02-25T15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it is also very unlikely that the best cell is another cell than the one which was first camped</w:t>
        </w:r>
      </w:ins>
      <w:ins w:id="21" w:author="Ericsson User" w:date="2020-02-25T15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22" w:author="Ericsson User" w:date="2020-02-25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3" w:author="Ericsson User" w:date="2020-02-25T15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Besides, </w:t>
        </w:r>
      </w:ins>
      <w:ins w:id="24" w:author="Ericsson User" w:date="2020-02-25T15:3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25" w:author="Ericsson User" w:date="2020-02-25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 the MT tries to connect to </w:t>
        </w:r>
      </w:ins>
      <w:ins w:id="26" w:author="Ericsson User" w:date="2020-02-25T15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cell under </w:t>
        </w:r>
      </w:ins>
      <w:ins w:id="27" w:author="Ericsson User" w:date="2020-02-25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another CU,</w:t>
        </w:r>
      </w:ins>
      <w:ins w:id="28" w:author="Ericsson User" w:date="2020-02-25T15:3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that CU can reject and redirect it to another cell</w:t>
        </w:r>
      </w:ins>
      <w:ins w:id="29" w:author="Ericsson User" w:date="2020-02-25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904A222" w14:textId="77777777" w:rsidR="005D4AEE" w:rsidRDefault="00E87E04">
      <w:pPr>
        <w:spacing w:after="60" w:line="240" w:lineRule="auto"/>
        <w:rPr>
          <w:ins w:id="30" w:author="Huawei" w:date="2020-02-25T23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" w:author="Ericsson User" w:date="2020-02-25T16:0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Please see some changes on the TP as well.</w:t>
        </w:r>
      </w:ins>
    </w:p>
    <w:p w14:paraId="63BE78F9" w14:textId="77777777" w:rsidR="008B6C46" w:rsidRDefault="008B6C46">
      <w:pPr>
        <w:spacing w:after="60" w:line="240" w:lineRule="auto"/>
        <w:rPr>
          <w:ins w:id="32" w:author="Steven Xu" w:date="2020-02-26T15:43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1CCB629" w14:textId="2EDCB2A7" w:rsidR="005D4AEE" w:rsidRDefault="00E87E04">
      <w:pPr>
        <w:spacing w:after="60" w:line="240" w:lineRule="auto"/>
        <w:rPr>
          <w:ins w:id="33" w:author="ZTE" w:date="2020-02-26T00:08:00Z"/>
          <w:rFonts w:ascii="Times New Roman" w:hAnsi="Times New Roman" w:cs="Times New Roman"/>
          <w:sz w:val="20"/>
          <w:szCs w:val="20"/>
          <w:lang w:val="en-GB" w:eastAsia="zh-CN"/>
        </w:rPr>
      </w:pPr>
      <w:ins w:id="34" w:author="Huawei" w:date="2020-02-25T2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Huawei: </w:t>
        </w:r>
      </w:ins>
      <w:ins w:id="35" w:author="Huawei" w:date="2020-02-25T2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Firstly</w:t>
        </w:r>
      </w:ins>
      <w:ins w:id="36" w:author="Huawei" w:date="2020-02-25T2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</w:ins>
      <w:ins w:id="37" w:author="Huawei" w:date="2020-02-25T23:1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we agree with Ericsson that </w:t>
        </w:r>
      </w:ins>
      <w:ins w:id="38" w:author="Huawei" w:date="2020-02-25T23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IAB node is fixed for R16 and </w:t>
        </w:r>
      </w:ins>
      <w:ins w:id="39" w:author="Huawei" w:date="2020-02-25T23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IAB node select a parent node </w:t>
        </w:r>
      </w:ins>
      <w:ins w:id="40" w:author="Huawei" w:date="2020-02-25T23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be served by a different donor CU is corner case,</w:t>
        </w:r>
      </w:ins>
      <w:ins w:id="41" w:author="Huawei" w:date="2020-02-25T2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we do not need to set</w:t>
        </w:r>
      </w:ins>
      <w:ins w:id="42" w:author="Huawei" w:date="2020-02-25T23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such</w:t>
        </w:r>
      </w:ins>
      <w:ins w:id="43" w:author="Huawei" w:date="2020-02-25T2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constraint for IAB node to perform recovery</w:t>
        </w:r>
      </w:ins>
      <w:ins w:id="44" w:author="Huawei" w:date="2020-02-25T23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45" w:author="Huawei" w:date="2020-02-25T23:1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then, </w:t>
        </w:r>
      </w:ins>
      <w:ins w:id="46" w:author="Huawei" w:date="2020-02-25T2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even if IAB node want to connect to parent nod</w:t>
        </w:r>
      </w:ins>
      <w:ins w:id="47" w:author="Huawei" w:date="2020-02-25T23:1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 under same donor CU, the </w:t>
        </w:r>
      </w:ins>
      <w:ins w:id="48" w:author="Huawei" w:date="2020-02-25T2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 node ca</w:t>
        </w:r>
        <w:r>
          <w:rPr>
            <w:rFonts w:ascii="Times New Roman" w:hAnsi="Times New Roman" w:cs="Times New Roman"/>
            <w:sz w:val="20"/>
            <w:szCs w:val="20"/>
            <w:lang w:val="en-GB" w:eastAsia="zh-CN"/>
          </w:rPr>
          <w:t>n identify the parent node becomes to the same or a different IAB-donor CU from the NCGI of  the parent node, because the gNB ID is included in the NCGI, no need special solution with standardization impact.</w:t>
        </w:r>
      </w:ins>
    </w:p>
    <w:p w14:paraId="67527C87" w14:textId="77777777" w:rsidR="008B6C46" w:rsidRDefault="008B6C46">
      <w:pPr>
        <w:spacing w:after="60" w:line="240" w:lineRule="auto"/>
        <w:rPr>
          <w:ins w:id="49" w:author="Steven Xu" w:date="2020-02-26T15:43:00Z"/>
          <w:rFonts w:ascii="Times New Roman" w:hAnsi="Times New Roman" w:cs="Times New Roman"/>
          <w:sz w:val="20"/>
          <w:szCs w:val="20"/>
          <w:lang w:eastAsia="zh-CN"/>
        </w:rPr>
      </w:pPr>
    </w:p>
    <w:p w14:paraId="05752B80" w14:textId="1D33CD2A" w:rsidR="005D4AEE" w:rsidRDefault="00E87E04">
      <w:pPr>
        <w:spacing w:after="60" w:line="240" w:lineRule="auto"/>
        <w:rPr>
          <w:ins w:id="50" w:author="Samsung" w:date="2020-02-26T02:18:00Z"/>
          <w:rFonts w:ascii="Times New Roman" w:eastAsia="SimSun" w:hAnsi="Times New Roman" w:cs="Times New Roman"/>
          <w:color w:val="FF0000"/>
          <w:sz w:val="20"/>
          <w:szCs w:val="20"/>
          <w:lang w:eastAsia="zh-CN"/>
        </w:rPr>
      </w:pPr>
      <w:ins w:id="51" w:author="ZTE" w:date="2020-02-26T00:08:00Z">
        <w:r>
          <w:rPr>
            <w:rFonts w:ascii="Times New Roman" w:hAnsi="Times New Roman" w:cs="Times New Roman" w:hint="eastAsia"/>
            <w:sz w:val="20"/>
            <w:szCs w:val="20"/>
            <w:lang w:eastAsia="zh-CN"/>
          </w:rPr>
          <w:t xml:space="preserve">ZTE: 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Based on 38.300,</w:t>
        </w:r>
        <w:r>
          <w:rPr>
            <w:rFonts w:ascii="Times New Roman" w:eastAsia="SimSun" w:hAnsi="Times New Roman" w:cs="Times New Roman"/>
            <w:b/>
            <w:bCs/>
            <w:sz w:val="20"/>
            <w:szCs w:val="20"/>
            <w:lang w:eastAsia="zh-CN"/>
          </w:rPr>
          <w:t xml:space="preserve"> </w:t>
        </w:r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the CU ID can be identified by NR cell identity (NCI) which contains the gNB ID, so no additional indication is needed.</w:t>
        </w:r>
      </w:ins>
    </w:p>
    <w:p w14:paraId="6AD8D47C" w14:textId="77777777" w:rsidR="008B6C46" w:rsidRDefault="008B6C46">
      <w:pPr>
        <w:spacing w:after="60" w:line="240" w:lineRule="auto"/>
        <w:rPr>
          <w:ins w:id="52" w:author="Steven Xu" w:date="2020-02-26T15:43:00Z"/>
          <w:rFonts w:ascii="Times New Roman" w:eastAsia="SimSun" w:hAnsi="Times New Roman" w:cs="Times New Roman"/>
          <w:color w:val="FF0000"/>
          <w:sz w:val="20"/>
          <w:szCs w:val="20"/>
          <w:lang w:eastAsia="zh-CN"/>
        </w:rPr>
      </w:pPr>
    </w:p>
    <w:p w14:paraId="6B627529" w14:textId="628030B1" w:rsidR="00730C6B" w:rsidRDefault="00E87E04">
      <w:pPr>
        <w:spacing w:after="60" w:line="240" w:lineRule="auto"/>
        <w:rPr>
          <w:ins w:id="53" w:author="Samsung" w:date="2020-02-26T13:05:00Z"/>
          <w:rFonts w:ascii="Times New Roman" w:eastAsia="SimSun" w:hAnsi="Times New Roman" w:cs="Times New Roman"/>
          <w:color w:val="FF0000"/>
          <w:sz w:val="20"/>
          <w:szCs w:val="20"/>
          <w:lang w:eastAsia="zh-CN"/>
        </w:rPr>
      </w:pPr>
      <w:ins w:id="54" w:author="Samsung" w:date="2020-02-26T02:18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Samsung: </w:t>
        </w:r>
      </w:ins>
      <w:ins w:id="55" w:author="Samsung" w:date="2020-02-26T13:05:00Z">
        <w:r w:rsid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we feel there is benefit to let IAB-MT node know that it re-connects to the original IAB </w:t>
        </w:r>
        <w:r w:rsidR="00F93252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donor CU. Th</w:t>
        </w:r>
      </w:ins>
      <w:ins w:id="56" w:author="Samsung" w:date="2020-02-26T13:19:00Z">
        <w:r w:rsidR="00F93252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is can be 1-bit indi</w:t>
        </w:r>
      </w:ins>
      <w:ins w:id="57" w:author="Samsung" w:date="2020-02-26T13:20:00Z">
        <w:r w:rsidR="00F93252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cation in </w:t>
        </w:r>
      </w:ins>
      <w:proofErr w:type="spellStart"/>
      <w:ins w:id="58" w:author="Samsung" w:date="2020-02-26T13:05:00Z">
        <w:r w:rsid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RRCRe</w:t>
        </w:r>
      </w:ins>
      <w:ins w:id="59" w:author="Samsung" w:date="2020-02-26T13:06:00Z">
        <w:r w:rsid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establishment</w:t>
        </w:r>
        <w:proofErr w:type="spellEnd"/>
        <w:r w:rsid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 (Msg4) message.</w:t>
        </w:r>
      </w:ins>
      <w:ins w:id="60" w:author="Samsung" w:date="2020-02-26T13:11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 Note that, this information is not help the IAB-MT </w:t>
        </w:r>
      </w:ins>
      <w:ins w:id="61" w:author="Samsung" w:date="2020-02-26T13:12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select the cell during the re-establishment, while it </w:t>
        </w:r>
      </w:ins>
      <w:ins w:id="62" w:author="Samsung" w:date="2020-02-26T13:20:00Z">
        <w:r w:rsidR="00F93252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aims at </w:t>
        </w:r>
      </w:ins>
      <w:ins w:id="63" w:author="Samsung" w:date="2020-02-26T13:12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help</w:t>
        </w:r>
      </w:ins>
      <w:ins w:id="64" w:author="Samsung" w:date="2020-02-26T13:20:00Z">
        <w:r w:rsidR="00F93252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ing</w:t>
        </w:r>
      </w:ins>
      <w:ins w:id="65" w:author="Samsung" w:date="2020-02-26T13:12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 IAB node to skip some unnecessary procedures </w:t>
        </w:r>
      </w:ins>
      <w:ins w:id="66" w:author="Samsung" w:date="2020-02-26T13:13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(e.g., OAM configuration downloading, SCTP association establishment, F1 setup, etc.)</w:t>
        </w:r>
      </w:ins>
      <w:ins w:id="67" w:author="Samsung" w:date="2020-02-26T13:06:00Z">
        <w:r w:rsid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 Our considerations come from the following aspects:</w:t>
        </w:r>
      </w:ins>
    </w:p>
    <w:p w14:paraId="4C97FEDA" w14:textId="77777777" w:rsidR="00730C6B" w:rsidRPr="00730C6B" w:rsidRDefault="00730C6B">
      <w:pPr>
        <w:pStyle w:val="ListParagraph"/>
        <w:numPr>
          <w:ilvl w:val="0"/>
          <w:numId w:val="19"/>
        </w:numPr>
        <w:spacing w:after="60" w:line="240" w:lineRule="auto"/>
        <w:rPr>
          <w:ins w:id="68" w:author="Samsung" w:date="2020-02-26T13:06:00Z"/>
          <w:rFonts w:ascii="Times New Roman" w:eastAsia="SimSun" w:hAnsi="Times New Roman" w:cs="Times New Roman"/>
          <w:b/>
          <w:bCs/>
          <w:sz w:val="20"/>
          <w:szCs w:val="20"/>
          <w:lang w:eastAsia="zh-CN"/>
          <w:rPrChange w:id="69" w:author="Samsung" w:date="2020-02-26T13:06:00Z">
            <w:rPr>
              <w:ins w:id="70" w:author="Samsung" w:date="2020-02-26T13:06:00Z"/>
              <w:rFonts w:ascii="Times New Roman" w:eastAsia="SimSun" w:hAnsi="Times New Roman" w:cs="Times New Roman"/>
              <w:color w:val="FF0000"/>
              <w:sz w:val="20"/>
              <w:szCs w:val="20"/>
              <w:lang w:eastAsia="zh-CN"/>
            </w:rPr>
          </w:rPrChange>
        </w:rPr>
        <w:pPrChange w:id="71" w:author="Samsung" w:date="2020-02-26T13:06:00Z">
          <w:pPr>
            <w:spacing w:after="60" w:line="240" w:lineRule="auto"/>
          </w:pPr>
        </w:pPrChange>
      </w:pPr>
      <w:ins w:id="72" w:author="Samsung" w:date="2020-02-26T13:06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T</w:t>
        </w:r>
      </w:ins>
      <w:ins w:id="73" w:author="Samsung" w:date="2020-02-26T02:18:00Z">
        <w:r w:rsidR="00E87E04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74" w:author="Samsung" w:date="2020-02-26T13:06:00Z">
              <w:rPr>
                <w:lang w:eastAsia="zh-CN"/>
              </w:rPr>
            </w:rPrChange>
          </w:rPr>
          <w:t>echnically, NR CGI cannot be used to deduce whether the re-conn</w:t>
        </w:r>
      </w:ins>
      <w:ins w:id="75" w:author="Samsung" w:date="2020-02-26T02:19:00Z">
        <w:r w:rsidR="00E87E04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76" w:author="Samsung" w:date="2020-02-26T13:06:00Z">
              <w:rPr>
                <w:lang w:eastAsia="zh-CN"/>
              </w:rPr>
            </w:rPrChange>
          </w:rPr>
          <w:t xml:space="preserve">ected parent node belongs to the same IAB donor CU or not since the gNB ID length in NR CGI is not known to the IAB node. </w:t>
        </w:r>
      </w:ins>
    </w:p>
    <w:p w14:paraId="160A02C6" w14:textId="77777777" w:rsidR="00730C6B" w:rsidRPr="00730C6B" w:rsidRDefault="00F66189">
      <w:pPr>
        <w:pStyle w:val="ListParagraph"/>
        <w:numPr>
          <w:ilvl w:val="0"/>
          <w:numId w:val="19"/>
        </w:numPr>
        <w:spacing w:after="60" w:line="240" w:lineRule="auto"/>
        <w:rPr>
          <w:ins w:id="77" w:author="Samsung" w:date="2020-02-26T13:07:00Z"/>
          <w:rFonts w:ascii="Times New Roman" w:eastAsia="SimSun" w:hAnsi="Times New Roman" w:cs="Times New Roman"/>
          <w:b/>
          <w:bCs/>
          <w:sz w:val="20"/>
          <w:szCs w:val="20"/>
          <w:lang w:eastAsia="zh-CN"/>
          <w:rPrChange w:id="78" w:author="Samsung" w:date="2020-02-26T13:07:00Z">
            <w:rPr>
              <w:ins w:id="79" w:author="Samsung" w:date="2020-02-26T13:07:00Z"/>
              <w:rFonts w:ascii="Times New Roman" w:eastAsia="SimSun" w:hAnsi="Times New Roman" w:cs="Times New Roman"/>
              <w:color w:val="FF0000"/>
              <w:sz w:val="20"/>
              <w:szCs w:val="20"/>
              <w:lang w:eastAsia="zh-CN"/>
            </w:rPr>
          </w:rPrChange>
        </w:rPr>
        <w:pPrChange w:id="80" w:author="Samsung" w:date="2020-02-26T13:06:00Z">
          <w:pPr>
            <w:spacing w:after="60" w:line="240" w:lineRule="auto"/>
          </w:pPr>
        </w:pPrChange>
      </w:pPr>
      <w:ins w:id="81" w:author="Samsung" w:date="2020-02-26T12:55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82" w:author="Samsung" w:date="2020-02-26T13:06:00Z">
              <w:rPr>
                <w:lang w:eastAsia="zh-CN"/>
              </w:rPr>
            </w:rPrChange>
          </w:rPr>
          <w:t>B</w:t>
        </w:r>
      </w:ins>
      <w:ins w:id="83" w:author="Samsung" w:date="2020-02-26T12:50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84" w:author="Samsung" w:date="2020-02-26T13:06:00Z">
              <w:rPr>
                <w:lang w:eastAsia="zh-CN"/>
              </w:rPr>
            </w:rPrChange>
          </w:rPr>
          <w:t xml:space="preserve">ased on the current re-establishment procedure, </w:t>
        </w:r>
      </w:ins>
      <w:ins w:id="85" w:author="Samsung" w:date="2020-02-26T12:51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86" w:author="Samsung" w:date="2020-02-26T13:06:00Z">
              <w:rPr>
                <w:lang w:eastAsia="zh-CN"/>
              </w:rPr>
            </w:rPrChange>
          </w:rPr>
          <w:t>it is not guaranteed that the IAB-MT can re-connect to the original cell or original IAB</w:t>
        </w:r>
      </w:ins>
      <w:ins w:id="87" w:author="Samsung" w:date="2020-02-26T12:52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88" w:author="Samsung" w:date="2020-02-26T13:06:00Z">
              <w:rPr>
                <w:lang w:eastAsia="zh-CN"/>
              </w:rPr>
            </w:rPrChange>
          </w:rPr>
          <w:t xml:space="preserve"> donor CU. However, since Rel-16 only takes the fixed IAB node into account, </w:t>
        </w:r>
      </w:ins>
      <w:ins w:id="89" w:author="Samsung" w:date="2020-02-26T12:53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90" w:author="Samsung" w:date="2020-02-26T13:06:00Z">
              <w:rPr>
                <w:lang w:eastAsia="zh-CN"/>
              </w:rPr>
            </w:rPrChange>
          </w:rPr>
          <w:t xml:space="preserve">with appropriate deployment, the IAB node is unlikely </w:t>
        </w:r>
      </w:ins>
      <w:ins w:id="91" w:author="Samsung" w:date="2020-02-26T12:54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92" w:author="Samsung" w:date="2020-02-26T13:06:00Z">
              <w:rPr>
                <w:lang w:eastAsia="zh-CN"/>
              </w:rPr>
            </w:rPrChange>
          </w:rPr>
          <w:t>to re-connect a different IAB donor CU</w:t>
        </w:r>
      </w:ins>
      <w:ins w:id="93" w:author="Samsung" w:date="2020-02-26T12:55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94" w:author="Samsung" w:date="2020-02-26T13:06:00Z">
              <w:rPr>
                <w:lang w:eastAsia="zh-CN"/>
              </w:rPr>
            </w:rPrChange>
          </w:rPr>
          <w:t xml:space="preserve">. </w:t>
        </w:r>
      </w:ins>
    </w:p>
    <w:p w14:paraId="1D4CB15A" w14:textId="21776E00" w:rsidR="00E87E04" w:rsidRPr="00730C6B" w:rsidRDefault="00730C6B">
      <w:pPr>
        <w:pStyle w:val="ListParagraph"/>
        <w:numPr>
          <w:ilvl w:val="0"/>
          <w:numId w:val="19"/>
        </w:numPr>
        <w:spacing w:after="60" w:line="240" w:lineRule="auto"/>
        <w:rPr>
          <w:ins w:id="95" w:author="ZTE" w:date="2020-02-26T00:08:00Z"/>
          <w:rFonts w:ascii="Times New Roman" w:eastAsia="SimSun" w:hAnsi="Times New Roman" w:cs="Times New Roman"/>
          <w:b/>
          <w:bCs/>
          <w:sz w:val="20"/>
          <w:szCs w:val="20"/>
          <w:lang w:eastAsia="zh-CN"/>
          <w:rPrChange w:id="96" w:author="Samsung" w:date="2020-02-26T13:06:00Z">
            <w:rPr>
              <w:ins w:id="97" w:author="ZTE" w:date="2020-02-26T00:08:00Z"/>
              <w:b/>
              <w:bCs/>
              <w:lang w:eastAsia="zh-CN"/>
            </w:rPr>
          </w:rPrChange>
        </w:rPr>
        <w:pPrChange w:id="98" w:author="Samsung" w:date="2020-02-26T13:06:00Z">
          <w:pPr>
            <w:spacing w:after="60" w:line="240" w:lineRule="auto"/>
          </w:pPr>
        </w:pPrChange>
      </w:pPr>
      <w:ins w:id="99" w:author="Samsung" w:date="2020-02-26T12:56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Under th</w:t>
        </w:r>
      </w:ins>
      <w:ins w:id="100" w:author="Samsung" w:date="2020-02-26T13:07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e above</w:t>
        </w:r>
      </w:ins>
      <w:ins w:id="101" w:author="Samsung" w:date="2020-02-26T12:56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02" w:author="Samsung" w:date="2020-02-26T13:06:00Z">
              <w:rPr>
                <w:lang w:eastAsia="zh-CN"/>
              </w:rPr>
            </w:rPrChange>
          </w:rPr>
          <w:t xml:space="preserve"> assumptions</w:t>
        </w:r>
      </w:ins>
      <w:ins w:id="103" w:author="Samsung" w:date="2020-02-26T13:07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 for Rel-16</w:t>
        </w:r>
      </w:ins>
      <w:ins w:id="104" w:author="Samsung" w:date="2020-02-26T12:56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05" w:author="Samsung" w:date="2020-02-26T13:06:00Z">
              <w:rPr>
                <w:lang w:eastAsia="zh-CN"/>
              </w:rPr>
            </w:rPrChange>
          </w:rPr>
          <w:t xml:space="preserve">, we can </w:t>
        </w:r>
      </w:ins>
      <w:ins w:id="106" w:author="Samsung" w:date="2020-02-26T13:01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07" w:author="Samsung" w:date="2020-02-26T13:06:00Z">
              <w:rPr>
                <w:lang w:eastAsia="zh-CN"/>
              </w:rPr>
            </w:rPrChange>
          </w:rPr>
          <w:t xml:space="preserve">then </w:t>
        </w:r>
      </w:ins>
      <w:ins w:id="108" w:author="Samsung" w:date="2020-02-26T12:56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09" w:author="Samsung" w:date="2020-02-26T13:06:00Z">
              <w:rPr>
                <w:lang w:eastAsia="zh-CN"/>
              </w:rPr>
            </w:rPrChange>
          </w:rPr>
          <w:t xml:space="preserve">check the </w:t>
        </w:r>
      </w:ins>
      <w:ins w:id="110" w:author="Samsung" w:date="2020-02-26T13:00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11" w:author="Samsung" w:date="2020-02-26T13:06:00Z">
              <w:rPr>
                <w:lang w:eastAsia="zh-CN"/>
              </w:rPr>
            </w:rPrChange>
          </w:rPr>
          <w:t>benefit</w:t>
        </w:r>
      </w:ins>
      <w:ins w:id="112" w:author="Samsung" w:date="2020-02-26T12:56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13" w:author="Samsung" w:date="2020-02-26T13:06:00Z">
              <w:rPr>
                <w:lang w:eastAsia="zh-CN"/>
              </w:rPr>
            </w:rPrChange>
          </w:rPr>
          <w:t xml:space="preserve"> of letting IAB node know whether the re-connected cell belongs to </w:t>
        </w:r>
      </w:ins>
      <w:ins w:id="114" w:author="Samsung" w:date="2020-02-26T12:57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15" w:author="Samsung" w:date="2020-02-26T13:06:00Z">
              <w:rPr>
                <w:lang w:eastAsia="zh-CN"/>
              </w:rPr>
            </w:rPrChange>
          </w:rPr>
          <w:t>original IAB donor CU. A</w:t>
        </w:r>
      </w:ins>
      <w:ins w:id="116" w:author="Samsung" w:date="2020-02-26T12:58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17" w:author="Samsung" w:date="2020-02-26T13:06:00Z">
              <w:rPr>
                <w:lang w:eastAsia="zh-CN"/>
              </w:rPr>
            </w:rPrChange>
          </w:rPr>
          <w:t xml:space="preserve">fter IAB-MT re-connects to the network, the following actions are downloading OAM configuration, set up SCTP association, set up F1 interface, etc. </w:t>
        </w:r>
      </w:ins>
      <w:ins w:id="118" w:author="Samsung" w:date="2020-02-26T12:59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19" w:author="Samsung" w:date="2020-02-26T13:06:00Z">
              <w:rPr>
                <w:lang w:eastAsia="zh-CN"/>
              </w:rPr>
            </w:rPrChange>
          </w:rPr>
          <w:t>Those procedures are triggered by IAB node. If the IAB node re-connects to the original IAB d</w:t>
        </w:r>
      </w:ins>
      <w:ins w:id="120" w:author="Samsung" w:date="2020-02-26T13:00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21" w:author="Samsung" w:date="2020-02-26T13:06:00Z">
              <w:rPr>
                <w:lang w:eastAsia="zh-CN"/>
              </w:rPr>
            </w:rPrChange>
          </w:rPr>
          <w:t>onor CU, those IAB</w:t>
        </w:r>
      </w:ins>
      <w:ins w:id="122" w:author="Samsung" w:date="2020-02-26T13:08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-</w:t>
        </w:r>
      </w:ins>
      <w:ins w:id="123" w:author="Samsung" w:date="2020-02-26T13:00:00Z">
        <w:r w:rsidR="00F66189"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24" w:author="Samsung" w:date="2020-02-26T13:06:00Z">
              <w:rPr>
                <w:lang w:eastAsia="zh-CN"/>
              </w:rPr>
            </w:rPrChange>
          </w:rPr>
          <w:t xml:space="preserve">node triggered procedures can be skipped. </w:t>
        </w:r>
      </w:ins>
      <w:ins w:id="125" w:author="Samsung" w:date="2020-02-26T13:01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26" w:author="Samsung" w:date="2020-02-26T13:06:00Z">
              <w:rPr>
                <w:lang w:eastAsia="zh-CN"/>
              </w:rPr>
            </w:rPrChange>
          </w:rPr>
          <w:t>However, in the real case, after IAB-MT re-connects to the network, there is no mean</w:t>
        </w:r>
      </w:ins>
      <w:ins w:id="127" w:author="Samsung" w:date="2020-02-26T13:02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28" w:author="Samsung" w:date="2020-02-26T13:06:00Z">
              <w:rPr>
                <w:lang w:eastAsia="zh-CN"/>
              </w:rPr>
            </w:rPrChange>
          </w:rPr>
          <w:t>s</w:t>
        </w:r>
      </w:ins>
      <w:ins w:id="129" w:author="Samsung" w:date="2020-02-26T13:01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30" w:author="Samsung" w:date="2020-02-26T13:06:00Z">
              <w:rPr>
                <w:lang w:eastAsia="zh-CN"/>
              </w:rPr>
            </w:rPrChange>
          </w:rPr>
          <w:t xml:space="preserve"> to tell the IAB node </w:t>
        </w:r>
      </w:ins>
      <w:ins w:id="131" w:author="Samsung" w:date="2020-02-26T13:02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32" w:author="Samsung" w:date="2020-02-26T13:06:00Z">
              <w:rPr>
                <w:lang w:eastAsia="zh-CN"/>
              </w:rPr>
            </w:rPrChange>
          </w:rPr>
          <w:t>whether the re-connected cell belongs to its original IAB donor CU</w:t>
        </w:r>
      </w:ins>
      <w:ins w:id="133" w:author="Samsung" w:date="2020-02-26T13:03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34" w:author="Samsung" w:date="2020-02-26T13:06:00Z">
              <w:rPr>
                <w:lang w:eastAsia="zh-CN"/>
              </w:rPr>
            </w:rPrChange>
          </w:rPr>
          <w:t xml:space="preserve"> or not. Based on those consideration</w:t>
        </w:r>
      </w:ins>
      <w:ins w:id="135" w:author="Samsung" w:date="2020-02-26T13:09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s</w:t>
        </w:r>
      </w:ins>
      <w:ins w:id="136" w:author="Samsung" w:date="2020-02-26T13:03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37" w:author="Samsung" w:date="2020-02-26T13:06:00Z">
              <w:rPr>
                <w:lang w:eastAsia="zh-CN"/>
              </w:rPr>
            </w:rPrChange>
          </w:rPr>
          <w:t>, we feel it is benefit to inform the IAB-MT that it rec</w:t>
        </w:r>
      </w:ins>
      <w:ins w:id="138" w:author="Samsung" w:date="2020-02-26T13:04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39" w:author="Samsung" w:date="2020-02-26T13:06:00Z">
              <w:rPr>
                <w:lang w:eastAsia="zh-CN"/>
              </w:rPr>
            </w:rPrChange>
          </w:rPr>
          <w:t xml:space="preserve">onnects to the original IAB donor CU when sending </w:t>
        </w:r>
        <w:proofErr w:type="spellStart"/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40" w:author="Samsung" w:date="2020-02-26T13:06:00Z">
              <w:rPr>
                <w:lang w:eastAsia="zh-CN"/>
              </w:rPr>
            </w:rPrChange>
          </w:rPr>
          <w:t>RRCReestablishment</w:t>
        </w:r>
        <w:proofErr w:type="spellEnd"/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41" w:author="Samsung" w:date="2020-02-26T13:06:00Z">
              <w:rPr>
                <w:lang w:eastAsia="zh-CN"/>
              </w:rPr>
            </w:rPrChange>
          </w:rPr>
          <w:t xml:space="preserve"> (Msg4) message; then, with this information, IAB node </w:t>
        </w:r>
      </w:ins>
      <w:ins w:id="142" w:author="Samsung" w:date="2020-02-26T13:05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43" w:author="Samsung" w:date="2020-02-26T13:06:00Z">
              <w:rPr>
                <w:lang w:eastAsia="zh-CN"/>
              </w:rPr>
            </w:rPrChange>
          </w:rPr>
          <w:t xml:space="preserve">can skip several unnecessary procedures. </w:t>
        </w:r>
      </w:ins>
      <w:ins w:id="144" w:author="Samsung" w:date="2020-02-26T13:02:00Z">
        <w:r w:rsidRPr="00730C6B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  <w:rPrChange w:id="145" w:author="Samsung" w:date="2020-02-26T13:06:00Z">
              <w:rPr>
                <w:lang w:eastAsia="zh-CN"/>
              </w:rPr>
            </w:rPrChange>
          </w:rPr>
          <w:t xml:space="preserve"> </w:t>
        </w:r>
      </w:ins>
      <w:ins w:id="146" w:author="Samsung" w:date="2020-02-26T13:09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Some companies may say, for Rel-16, we can assume the IAB node always re-connect to the original IAB donor CU</w:t>
        </w:r>
      </w:ins>
      <w:ins w:id="147" w:author="Samsung" w:date="2020-02-26T13:10:00Z">
        <w:r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. Then, the above IAB-node triggered procedure can be by default skipped. It ma</w:t>
        </w:r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y be workable. However, </w:t>
        </w:r>
      </w:ins>
      <w:ins w:id="148" w:author="Samsung" w:date="2020-02-26T13:11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on one hand, </w:t>
        </w:r>
      </w:ins>
      <w:ins w:id="149" w:author="Samsung" w:date="2020-02-26T13:10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>it increases operator configur</w:t>
        </w:r>
      </w:ins>
      <w:ins w:id="150" w:author="Samsung" w:date="2020-02-26T13:11:00Z">
        <w:r w:rsidR="007672BF">
          <w:rPr>
            <w:rFonts w:ascii="Times New Roman" w:eastAsia="SimSun" w:hAnsi="Times New Roman" w:cs="Times New Roman"/>
            <w:color w:val="FF0000"/>
            <w:sz w:val="20"/>
            <w:szCs w:val="20"/>
            <w:lang w:eastAsia="zh-CN"/>
          </w:rPr>
          <w:t xml:space="preserve">ation burden; on the other hand, it is not a future-proof way.  </w:t>
        </w:r>
      </w:ins>
    </w:p>
    <w:p w14:paraId="7B12707D" w14:textId="07E34615" w:rsidR="005D4AEE" w:rsidRDefault="006A2F89">
      <w:pPr>
        <w:spacing w:after="60" w:line="240" w:lineRule="auto"/>
        <w:rPr>
          <w:ins w:id="151" w:author="Samsung" w:date="2020-02-26T13:18:00Z"/>
          <w:rFonts w:ascii="Times New Roman" w:hAnsi="Times New Roman" w:cs="Times New Roman"/>
          <w:sz w:val="20"/>
          <w:szCs w:val="20"/>
          <w:lang w:eastAsia="zh-CN"/>
        </w:rPr>
      </w:pPr>
      <w:ins w:id="152" w:author="Samsung" w:date="2020-02-26T13:18:00Z">
        <w:r>
          <w:rPr>
            <w:rFonts w:ascii="Times New Roman" w:hAnsi="Times New Roman" w:cs="Times New Roman" w:hint="eastAsia"/>
            <w:sz w:val="20"/>
            <w:szCs w:val="20"/>
            <w:lang w:eastAsia="zh-CN"/>
          </w:rPr>
          <w:t>F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or TP, we are OK to Ericsson’s revision. </w:t>
        </w:r>
      </w:ins>
    </w:p>
    <w:p w14:paraId="75CED86C" w14:textId="77777777" w:rsidR="006A2F89" w:rsidRPr="00730C6B" w:rsidRDefault="006A2F89">
      <w:pPr>
        <w:spacing w:after="6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466595DE" w14:textId="5E020C18" w:rsidR="00332236" w:rsidRDefault="00332236" w:rsidP="00332236">
      <w:pPr>
        <w:spacing w:after="60" w:line="240" w:lineRule="auto"/>
        <w:rPr>
          <w:ins w:id="153" w:author="Steven Xu" w:date="2020-02-26T15:4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4" w:author="Steven Xu" w:date="2020-02-26T15:4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Nokia: This may be solved by the IAB’s implementation. For example, the IAB-DU is configured with the IP address of Donor-CU. After RLF recovery, the IAB may be configured by the OAM, i.e. the IP address of the target Donor-CU. In case IAB node detects the IP address of Donor-CU is changed, the IAB node need to re-initiate SCTP setup, then F1 setup, etc.</w:t>
        </w:r>
      </w:ins>
    </w:p>
    <w:p w14:paraId="0C6F659C" w14:textId="77777777" w:rsidR="005F0DE0" w:rsidRDefault="005F0DE0">
      <w:pPr>
        <w:spacing w:after="0" w:line="240" w:lineRule="auto"/>
        <w:rPr>
          <w:ins w:id="155" w:author="CATT" w:date="2020-02-26T19:37:00Z"/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</w:pPr>
    </w:p>
    <w:p w14:paraId="313AF14D" w14:textId="389344C6" w:rsidR="005F0DE0" w:rsidRPr="00381447" w:rsidRDefault="005F0DE0" w:rsidP="005F0DE0">
      <w:pPr>
        <w:spacing w:afterLines="50" w:after="120"/>
        <w:rPr>
          <w:ins w:id="156" w:author="CATT" w:date="2020-02-26T19:38:00Z"/>
          <w:rFonts w:eastAsia="SimSun"/>
          <w:lang w:eastAsia="zh-CN"/>
        </w:rPr>
      </w:pPr>
      <w:ins w:id="157" w:author="CATT" w:date="2020-02-26T19:38:00Z">
        <w:r>
          <w:rPr>
            <w:rFonts w:ascii="Times New Roman" w:hAnsi="Times New Roman" w:cs="Times New Roman" w:hint="eastAsia"/>
            <w:b/>
            <w:bCs/>
            <w:sz w:val="20"/>
            <w:szCs w:val="20"/>
            <w:u w:val="single"/>
            <w:lang w:val="en-GB" w:eastAsia="zh-CN"/>
          </w:rPr>
          <w:t xml:space="preserve">CATT: </w:t>
        </w:r>
      </w:ins>
      <w:ins w:id="158" w:author="CATT" w:date="2020-02-26T19:41:00Z">
        <w:r w:rsidR="00833A79">
          <w:rPr>
            <w:rFonts w:ascii="Times New Roman" w:hAnsi="Times New Roman" w:cs="Times New Roman" w:hint="eastAsia"/>
            <w:b/>
            <w:bCs/>
            <w:sz w:val="20"/>
            <w:szCs w:val="20"/>
            <w:u w:val="single"/>
            <w:lang w:val="en-GB" w:eastAsia="zh-CN"/>
          </w:rPr>
          <w:t>We should add the Option 3, via system information( nothing else need to do).</w:t>
        </w:r>
      </w:ins>
    </w:p>
    <w:p w14:paraId="3D47E7F8" w14:textId="2AAA915F" w:rsidR="005F0DE0" w:rsidRPr="00381447" w:rsidRDefault="005F0DE0" w:rsidP="005F0DE0">
      <w:pPr>
        <w:spacing w:afterLines="50" w:after="120"/>
        <w:rPr>
          <w:ins w:id="159" w:author="CATT" w:date="2020-02-26T19:38:00Z"/>
          <w:rFonts w:eastAsia="SimSun"/>
          <w:lang w:eastAsia="zh-CN"/>
        </w:rPr>
      </w:pPr>
      <w:ins w:id="160" w:author="CATT" w:date="2020-02-26T19:38:00Z">
        <w:r w:rsidRPr="00381447">
          <w:rPr>
            <w:rFonts w:eastAsia="SimSun" w:hint="eastAsia"/>
            <w:lang w:eastAsia="zh-CN"/>
          </w:rPr>
          <w:t>A</w:t>
        </w:r>
        <w:r>
          <w:rPr>
            <w:rFonts w:eastAsia="SimSun" w:hint="eastAsia"/>
            <w:lang w:eastAsia="zh-CN"/>
          </w:rPr>
          <w:t>s</w:t>
        </w:r>
        <w:r w:rsidRPr="00381447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gNB-</w:t>
        </w:r>
        <w:r w:rsidRPr="00381447">
          <w:rPr>
            <w:rFonts w:eastAsia="SimSun" w:hint="eastAsia"/>
            <w:lang w:eastAsia="zh-CN"/>
          </w:rPr>
          <w:t>CU could be identified by gNB ID, and the gNB id is part of the NR CGI, as below:</w:t>
        </w:r>
      </w:ins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850"/>
        <w:gridCol w:w="1418"/>
        <w:gridCol w:w="3969"/>
      </w:tblGrid>
      <w:tr w:rsidR="005F0DE0" w:rsidRPr="00381447" w14:paraId="3C04DA34" w14:textId="77777777" w:rsidTr="000D5AD4">
        <w:trPr>
          <w:ins w:id="161" w:author="CATT" w:date="2020-02-26T19:38:00Z"/>
        </w:trPr>
        <w:tc>
          <w:tcPr>
            <w:tcW w:w="1843" w:type="dxa"/>
          </w:tcPr>
          <w:p w14:paraId="0A9AFC80" w14:textId="77777777" w:rsidR="005F0DE0" w:rsidRPr="00381447" w:rsidRDefault="005F0DE0" w:rsidP="000D5AD4">
            <w:pPr>
              <w:pStyle w:val="TAL"/>
              <w:ind w:left="165"/>
              <w:rPr>
                <w:ins w:id="162" w:author="CATT" w:date="2020-02-26T19:38:00Z"/>
                <w:rFonts w:eastAsia="Batang" w:cs="Arial"/>
                <w:lang w:eastAsia="ja-JP"/>
              </w:rPr>
            </w:pPr>
            <w:ins w:id="163" w:author="CATT" w:date="2020-02-26T19:38:00Z">
              <w:r w:rsidRPr="00381447">
                <w:rPr>
                  <w:rFonts w:cs="Arial"/>
                  <w:lang w:eastAsia="ja-JP"/>
                </w:rPr>
                <w:lastRenderedPageBreak/>
                <w:t>&gt;&gt;gNB ID</w:t>
              </w:r>
            </w:ins>
          </w:p>
        </w:tc>
        <w:tc>
          <w:tcPr>
            <w:tcW w:w="851" w:type="dxa"/>
          </w:tcPr>
          <w:p w14:paraId="76D56116" w14:textId="77777777" w:rsidR="005F0DE0" w:rsidRPr="00381447" w:rsidRDefault="005F0DE0" w:rsidP="000D5AD4">
            <w:pPr>
              <w:pStyle w:val="TAL"/>
              <w:rPr>
                <w:ins w:id="164" w:author="CATT" w:date="2020-02-26T19:38:00Z"/>
                <w:rFonts w:cs="Arial"/>
                <w:lang w:eastAsia="ja-JP"/>
              </w:rPr>
            </w:pPr>
            <w:ins w:id="165" w:author="CATT" w:date="2020-02-26T19:38:00Z">
              <w:r w:rsidRPr="003814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72FA77BC" w14:textId="77777777" w:rsidR="005F0DE0" w:rsidRPr="00381447" w:rsidRDefault="005F0DE0" w:rsidP="000D5AD4">
            <w:pPr>
              <w:pStyle w:val="TAL"/>
              <w:rPr>
                <w:ins w:id="166" w:author="CATT" w:date="2020-02-26T19:38:00Z"/>
                <w:i/>
                <w:lang w:eastAsia="ja-JP"/>
              </w:rPr>
            </w:pPr>
          </w:p>
        </w:tc>
        <w:tc>
          <w:tcPr>
            <w:tcW w:w="1418" w:type="dxa"/>
          </w:tcPr>
          <w:p w14:paraId="0DD052F9" w14:textId="77777777" w:rsidR="005F0DE0" w:rsidRPr="00381447" w:rsidRDefault="005F0DE0" w:rsidP="000D5AD4">
            <w:pPr>
              <w:pStyle w:val="TAL"/>
              <w:rPr>
                <w:ins w:id="167" w:author="CATT" w:date="2020-02-26T19:38:00Z"/>
                <w:lang w:eastAsia="ja-JP"/>
              </w:rPr>
            </w:pPr>
            <w:ins w:id="168" w:author="CATT" w:date="2020-02-26T19:38:00Z">
              <w:r w:rsidRPr="00381447">
                <w:rPr>
                  <w:rFonts w:cs="Arial"/>
                  <w:lang w:eastAsia="ja-JP"/>
                </w:rPr>
                <w:t>BIT STRING (SIZE(22..32))</w:t>
              </w:r>
            </w:ins>
          </w:p>
        </w:tc>
        <w:tc>
          <w:tcPr>
            <w:tcW w:w="3969" w:type="dxa"/>
          </w:tcPr>
          <w:p w14:paraId="0C0BCEB0" w14:textId="77777777" w:rsidR="005F0DE0" w:rsidRPr="00381447" w:rsidRDefault="005F0DE0" w:rsidP="000D5AD4">
            <w:pPr>
              <w:pStyle w:val="TAL"/>
              <w:rPr>
                <w:ins w:id="169" w:author="CATT" w:date="2020-02-26T19:38:00Z"/>
                <w:rFonts w:cs="Arial"/>
                <w:szCs w:val="18"/>
                <w:lang w:eastAsia="ja-JP"/>
              </w:rPr>
            </w:pPr>
            <w:ins w:id="170" w:author="CATT" w:date="2020-02-26T19:38:00Z">
              <w:r w:rsidRPr="00381447">
                <w:rPr>
                  <w:rFonts w:cs="Arial"/>
                  <w:lang w:eastAsia="ja-JP"/>
                </w:rPr>
                <w:t xml:space="preserve">Equal to the leftmost bits of the </w:t>
              </w:r>
              <w:r w:rsidRPr="00381447">
                <w:rPr>
                  <w:rFonts w:cs="Arial"/>
                  <w:i/>
                  <w:lang w:eastAsia="ja-JP"/>
                </w:rPr>
                <w:t>NR Cell Identity</w:t>
              </w:r>
              <w:r w:rsidRPr="00381447">
                <w:rPr>
                  <w:rFonts w:cs="Arial"/>
                  <w:lang w:eastAsia="ja-JP"/>
                </w:rPr>
                <w:t xml:space="preserve"> IE contained in the </w:t>
              </w:r>
              <w:r w:rsidRPr="00381447">
                <w:rPr>
                  <w:rFonts w:cs="Arial"/>
                  <w:i/>
                  <w:lang w:eastAsia="ja-JP"/>
                </w:rPr>
                <w:t>NR CGI</w:t>
              </w:r>
              <w:r w:rsidRPr="00381447">
                <w:rPr>
                  <w:rFonts w:cs="Arial"/>
                  <w:lang w:eastAsia="ja-JP"/>
                </w:rPr>
                <w:t xml:space="preserve"> IE of each cell served by the gNB.</w:t>
              </w:r>
            </w:ins>
          </w:p>
        </w:tc>
      </w:tr>
    </w:tbl>
    <w:p w14:paraId="2AF5BC55" w14:textId="77777777" w:rsidR="005F0DE0" w:rsidRPr="00381447" w:rsidRDefault="005F0DE0" w:rsidP="005F0DE0">
      <w:pPr>
        <w:spacing w:afterLines="50" w:after="120"/>
        <w:rPr>
          <w:ins w:id="171" w:author="CATT" w:date="2020-02-26T19:38:00Z"/>
          <w:rFonts w:eastAsia="SimSun"/>
          <w:lang w:eastAsia="zh-CN"/>
        </w:rPr>
      </w:pPr>
    </w:p>
    <w:p w14:paraId="3046D622" w14:textId="77777777" w:rsidR="005F0DE0" w:rsidRDefault="005F0DE0" w:rsidP="005F0DE0">
      <w:pPr>
        <w:spacing w:afterLines="50" w:after="120"/>
        <w:rPr>
          <w:ins w:id="172" w:author="CATT" w:date="2020-02-26T19:38:00Z"/>
          <w:rFonts w:eastAsia="SimSun"/>
          <w:lang w:eastAsia="zh-CN"/>
        </w:rPr>
      </w:pPr>
      <w:ins w:id="173" w:author="CATT" w:date="2020-02-26T19:38:00Z">
        <w:r w:rsidRPr="00381447">
          <w:rPr>
            <w:rFonts w:eastAsia="SimSun" w:hint="eastAsia"/>
            <w:lang w:eastAsia="zh-CN"/>
          </w:rPr>
          <w:t xml:space="preserve">In </w:t>
        </w:r>
        <w:proofErr w:type="spellStart"/>
        <w:r w:rsidRPr="00381447">
          <w:rPr>
            <w:rFonts w:eastAsia="SimSun" w:hint="eastAsia"/>
            <w:lang w:eastAsia="zh-CN"/>
          </w:rPr>
          <w:t>Uu</w:t>
        </w:r>
        <w:proofErr w:type="spellEnd"/>
        <w:r w:rsidRPr="00381447">
          <w:rPr>
            <w:rFonts w:eastAsia="SimSun" w:hint="eastAsia"/>
            <w:lang w:eastAsia="zh-CN"/>
          </w:rPr>
          <w:t xml:space="preserve"> interface, NR CGI is broadcasted as </w:t>
        </w:r>
        <w:proofErr w:type="spellStart"/>
        <w:r w:rsidRPr="00381447">
          <w:rPr>
            <w:i/>
          </w:rPr>
          <w:t>CellIdentity</w:t>
        </w:r>
        <w:proofErr w:type="spellEnd"/>
        <w:r w:rsidRPr="00381447">
          <w:rPr>
            <w:rFonts w:eastAsia="SimSun" w:hint="eastAsia"/>
            <w:lang w:eastAsia="zh-CN"/>
          </w:rPr>
          <w:t xml:space="preserve"> in SIB1 [</w:t>
        </w:r>
        <w:r>
          <w:rPr>
            <w:rFonts w:eastAsia="SimSun" w:hint="eastAsia"/>
            <w:lang w:eastAsia="zh-CN"/>
          </w:rPr>
          <w:t>3</w:t>
        </w:r>
        <w:r w:rsidRPr="00381447">
          <w:rPr>
            <w:rFonts w:eastAsia="SimSun" w:hint="eastAsia"/>
            <w:lang w:eastAsia="zh-CN"/>
          </w:rPr>
          <w:t xml:space="preserve">].  </w:t>
        </w:r>
      </w:ins>
    </w:p>
    <w:p w14:paraId="52A09D4D" w14:textId="6BF324CF" w:rsidR="005F0DE0" w:rsidRPr="00381447" w:rsidRDefault="005F0DE0" w:rsidP="005F0DE0">
      <w:pPr>
        <w:spacing w:afterLines="50" w:after="120"/>
        <w:rPr>
          <w:ins w:id="174" w:author="CATT" w:date="2020-02-26T19:38:00Z"/>
          <w:rFonts w:eastAsia="SimSun"/>
          <w:lang w:eastAsia="zh-CN"/>
        </w:rPr>
      </w:pPr>
      <w:ins w:id="175" w:author="CATT" w:date="2020-02-26T19:38:00Z">
        <w:r>
          <w:rPr>
            <w:rFonts w:eastAsia="SimSun" w:hint="eastAsia"/>
            <w:lang w:eastAsia="zh-CN"/>
          </w:rPr>
          <w:t xml:space="preserve">Therefore, </w:t>
        </w:r>
      </w:ins>
      <w:ins w:id="176" w:author="CATT" w:date="2020-02-26T19:40:00Z">
        <w:r>
          <w:rPr>
            <w:rFonts w:eastAsia="SimSun" w:hint="eastAsia"/>
            <w:lang w:eastAsia="zh-CN"/>
          </w:rPr>
          <w:t>during the cell selection phase after RLF</w:t>
        </w:r>
      </w:ins>
      <w:ins w:id="177" w:author="CATT" w:date="2020-02-26T19:38:00Z">
        <w:r>
          <w:rPr>
            <w:rFonts w:eastAsia="SimSun" w:hint="eastAsia"/>
            <w:lang w:eastAsia="zh-CN"/>
          </w:rPr>
          <w:t xml:space="preserve">, </w:t>
        </w:r>
      </w:ins>
      <w:ins w:id="178" w:author="CATT" w:date="2020-02-26T19:40:00Z">
        <w:r>
          <w:rPr>
            <w:rFonts w:eastAsia="SimSun" w:hint="eastAsia"/>
            <w:lang w:eastAsia="zh-CN"/>
          </w:rPr>
          <w:t>the IAB node</w:t>
        </w:r>
      </w:ins>
      <w:ins w:id="179" w:author="CATT" w:date="2020-02-26T19:38:00Z">
        <w:r>
          <w:rPr>
            <w:rFonts w:eastAsia="SimSun" w:hint="eastAsia"/>
            <w:lang w:eastAsia="zh-CN"/>
          </w:rPr>
          <w:t xml:space="preserve"> knows whether this cell is an IAB capable cell, </w:t>
        </w:r>
      </w:ins>
      <w:ins w:id="180" w:author="CATT" w:date="2020-02-26T19:40:00Z">
        <w:r>
          <w:rPr>
            <w:rFonts w:eastAsia="SimSun" w:hint="eastAsia"/>
            <w:lang w:eastAsia="zh-CN"/>
          </w:rPr>
          <w:t xml:space="preserve">and </w:t>
        </w:r>
      </w:ins>
      <w:ins w:id="181" w:author="CATT" w:date="2020-02-26T19:38:00Z">
        <w:r>
          <w:rPr>
            <w:rFonts w:eastAsia="SimSun" w:hint="eastAsia"/>
            <w:lang w:eastAsia="zh-CN"/>
          </w:rPr>
          <w:t xml:space="preserve">whether this cell belongs to the same </w:t>
        </w:r>
      </w:ins>
      <w:ins w:id="182" w:author="CATT" w:date="2020-02-26T19:39:00Z">
        <w:r>
          <w:rPr>
            <w:rFonts w:eastAsia="SimSun" w:hint="eastAsia"/>
            <w:lang w:eastAsia="zh-CN"/>
          </w:rPr>
          <w:t>donor CU</w:t>
        </w:r>
      </w:ins>
      <w:ins w:id="183" w:author="CATT" w:date="2020-02-26T19:40:00Z">
        <w:r>
          <w:rPr>
            <w:rFonts w:eastAsia="SimSun" w:hint="eastAsia"/>
            <w:lang w:eastAsia="zh-CN"/>
          </w:rPr>
          <w:t>, then it decides whether to select it for recovery.</w:t>
        </w:r>
      </w:ins>
    </w:p>
    <w:p w14:paraId="5772E3DB" w14:textId="7ABB5467" w:rsidR="00E67D81" w:rsidRPr="00E67D81" w:rsidRDefault="00E67D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E67D8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Summary</w:t>
      </w:r>
      <w:r w:rsidRPr="00E67D8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 Four companies believe that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the issues can be resolved via implementation.</w:t>
      </w:r>
      <w:r w:rsidRPr="00E67D8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Two companies prefer to have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some form of indicator </w:t>
      </w:r>
      <w:r w:rsidRPr="00E67D8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that helps the IAB-node identify if the IAB-donor is the same. One of these two companies seems to be rather flexible. </w:t>
      </w:r>
    </w:p>
    <w:p w14:paraId="44C57FC6" w14:textId="67C3B91A" w:rsidR="00E67D81" w:rsidRPr="00E67D81" w:rsidRDefault="00E67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47193A" w14:textId="20B7AB11" w:rsidR="00E67D81" w:rsidRDefault="00E67D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Even though the normative solution proposed is rather simple, there simply isn’t enough support. I believe, however, that it is worth adding to the stage-2 text that it is up to implementation how the IAB-node discovers if the donor CU is same or not. </w:t>
      </w:r>
      <w:r w:rsidR="00D20AAF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I have included this in the TP below.</w:t>
      </w:r>
    </w:p>
    <w:p w14:paraId="365718F7" w14:textId="7A9056D8" w:rsidR="00332236" w:rsidRPr="00E67D81" w:rsidRDefault="00332236">
      <w:pPr>
        <w:spacing w:after="0" w:line="240" w:lineRule="auto"/>
        <w:rPr>
          <w:ins w:id="184" w:author="CATT" w:date="2020-02-26T19:37:00Z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</w:pPr>
      <w:ins w:id="185" w:author="Steven Xu" w:date="2020-02-26T15:45:00Z">
        <w:del w:id="186" w:author="CATT" w:date="2020-02-26T19:37:00Z">
          <w:r w:rsidDel="005F0DE0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u w:val="single"/>
              <w:lang w:val="en-GB"/>
            </w:rPr>
            <w:br w:type="page"/>
          </w:r>
        </w:del>
      </w:ins>
    </w:p>
    <w:p w14:paraId="4EA78A3F" w14:textId="77777777" w:rsidR="005F0DE0" w:rsidRPr="005F0DE0" w:rsidRDefault="005F0DE0">
      <w:pPr>
        <w:spacing w:after="0" w:line="240" w:lineRule="auto"/>
        <w:rPr>
          <w:ins w:id="187" w:author="Steven Xu" w:date="2020-02-26T15:45:00Z"/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  <w:rPrChange w:id="188" w:author="CATT" w:date="2020-02-26T19:37:00Z">
            <w:rPr>
              <w:ins w:id="189" w:author="Steven Xu" w:date="2020-02-26T15:45:00Z"/>
              <w:rFonts w:ascii="Times New Roman" w:eastAsia="Times New Roman" w:hAnsi="Times New Roman" w:cs="Times New Roman"/>
              <w:b/>
              <w:bCs/>
              <w:sz w:val="20"/>
              <w:szCs w:val="20"/>
              <w:u w:val="single"/>
              <w:lang w:val="en-GB"/>
            </w:rPr>
          </w:rPrChange>
        </w:rPr>
      </w:pPr>
    </w:p>
    <w:p w14:paraId="0D7264F3" w14:textId="1730631D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F1AP congestion reporting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897635D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The two contributions propose that the IAB-node reports congestion-related information via F1-AP to the CU-CP. In this manner, the CU-CP can apply congestion alleviation measures such as changes to resource configuration or changes to topology and routing.</w:t>
      </w:r>
    </w:p>
    <w:p w14:paraId="62CBE39D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Both contributions propose leverage the GNB-DU STATUS INDICATION message for such congestion reporting. The discussion will therefore focus on extensions to this message only.</w:t>
      </w:r>
    </w:p>
    <w:p w14:paraId="42E7EF8D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R3-200637 proposes that the IAB-node reports congestion in binary format (congested/non-congested) per DU. R3-200756 proposes reporting of congestion or link load with child link granularity. </w:t>
      </w:r>
    </w:p>
    <w:p w14:paraId="56DDD52E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Companies are invited to provide their view on the support of this feature. Rapporteur has enclosed the TP to BL CR 38.473 from R3-200637, which can serve as baseline. </w:t>
      </w:r>
    </w:p>
    <w:p w14:paraId="17482134" w14:textId="77777777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/>
        </w:rPr>
      </w:pPr>
    </w:p>
    <w:p w14:paraId="452E730D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/>
        </w:rPr>
        <w:t>Please provide feedback on the following questions:</w:t>
      </w:r>
    </w:p>
    <w:p w14:paraId="2200852D" w14:textId="77777777" w:rsidR="005D4AEE" w:rsidRDefault="00E87E04">
      <w:pPr>
        <w:spacing w:after="60" w:line="240" w:lineRule="auto"/>
        <w:rPr>
          <w:ins w:id="190" w:author="Huawei" w:date="2020-02-25T23:18:00Z"/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  <w:t>Q1: Should congestion reporting via F1AP GNB-DU STATUS INDICATION be supported in Rel-16 IAB?</w:t>
      </w:r>
    </w:p>
    <w:p w14:paraId="0901E5D2" w14:textId="77777777" w:rsidR="005D4AEE" w:rsidRDefault="00E87E04">
      <w:pPr>
        <w:spacing w:after="60" w:line="240" w:lineRule="auto"/>
        <w:rPr>
          <w:ins w:id="191" w:author="ZTE" w:date="2020-02-26T00:10:00Z"/>
          <w:rFonts w:ascii="Times New Roman" w:hAnsi="Times New Roman" w:cs="Times New Roman"/>
          <w:bCs/>
          <w:sz w:val="20"/>
          <w:szCs w:val="20"/>
          <w:lang w:val="en-GB" w:eastAsia="zh-CN"/>
        </w:rPr>
      </w:pPr>
      <w:ins w:id="192" w:author="Huawei" w:date="2020-02-25T23:18:00Z">
        <w:r>
          <w:rPr>
            <w:rFonts w:ascii="Times New Roman" w:hAnsi="Times New Roman" w:cs="Times New Roman" w:hint="eastAsia"/>
            <w:bCs/>
            <w:sz w:val="20"/>
            <w:szCs w:val="20"/>
            <w:lang w:val="en-GB" w:eastAsia="zh-CN"/>
          </w:rPr>
          <w:t>H</w:t>
        </w:r>
        <w:r>
          <w:rPr>
            <w:rFonts w:ascii="Times New Roman" w:hAnsi="Times New Roman" w:cs="Times New Roman"/>
            <w:bCs/>
            <w:sz w:val="20"/>
            <w:szCs w:val="20"/>
            <w:lang w:val="en-GB" w:eastAsia="zh-CN"/>
          </w:rPr>
          <w:t>uawei: Yes</w:t>
        </w:r>
      </w:ins>
    </w:p>
    <w:p w14:paraId="28DA4DEE" w14:textId="77777777" w:rsidR="005D4AEE" w:rsidRDefault="005D4AEE">
      <w:pPr>
        <w:spacing w:after="60" w:line="240" w:lineRule="auto"/>
        <w:rPr>
          <w:rFonts w:ascii="Times New Roman" w:hAnsi="Times New Roman" w:cs="Times New Roman"/>
          <w:bCs/>
          <w:sz w:val="20"/>
          <w:szCs w:val="20"/>
          <w:lang w:eastAsia="zh-CN"/>
        </w:rPr>
      </w:pPr>
    </w:p>
    <w:p w14:paraId="59EC767B" w14:textId="77777777" w:rsidR="005D4AEE" w:rsidRDefault="00E87E04">
      <w:pPr>
        <w:spacing w:after="60" w:line="240" w:lineRule="auto"/>
        <w:rPr>
          <w:ins w:id="193" w:author="Ericsson User" w:date="2020-02-25T14:26:00Z"/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  <w:t>Q2: If yes, with what granularity (e.g. per DU, per child link, etc).</w:t>
      </w:r>
    </w:p>
    <w:p w14:paraId="5F8A3069" w14:textId="77777777" w:rsidR="005D4AEE" w:rsidRDefault="00E87E04">
      <w:pPr>
        <w:spacing w:after="60" w:line="240" w:lineRule="auto"/>
        <w:rPr>
          <w:ins w:id="194" w:author="Huawei" w:date="2020-02-25T23:18:00Z"/>
          <w:rFonts w:ascii="Times New Roman" w:hAnsi="Times New Roman" w:cs="Times New Roman"/>
          <w:bCs/>
          <w:sz w:val="20"/>
          <w:szCs w:val="20"/>
          <w:lang w:val="en-GB" w:eastAsia="zh-CN"/>
        </w:rPr>
      </w:pPr>
      <w:ins w:id="195" w:author="Huawei" w:date="2020-02-25T23:18:00Z">
        <w:r>
          <w:rPr>
            <w:rFonts w:ascii="Times New Roman" w:hAnsi="Times New Roman" w:cs="Times New Roman" w:hint="eastAsia"/>
            <w:bCs/>
            <w:sz w:val="20"/>
            <w:szCs w:val="20"/>
            <w:lang w:val="en-GB" w:eastAsia="zh-CN"/>
          </w:rPr>
          <w:t>H</w:t>
        </w:r>
        <w:r>
          <w:rPr>
            <w:rFonts w:ascii="Times New Roman" w:hAnsi="Times New Roman" w:cs="Times New Roman"/>
            <w:bCs/>
            <w:sz w:val="20"/>
            <w:szCs w:val="20"/>
            <w:lang w:val="en-GB" w:eastAsia="zh-CN"/>
          </w:rPr>
          <w:t>uawei: we prefer per child link, from our point view, the current overload indication in gNB-DU STATUS INDICATION is a per DU level report, per child link reporting enhancement is beneficial to let the CU-CP know which link is congested.</w:t>
        </w:r>
      </w:ins>
    </w:p>
    <w:p w14:paraId="53702348" w14:textId="77777777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/>
        </w:rPr>
      </w:pPr>
    </w:p>
    <w:p w14:paraId="100653A8" w14:textId="77777777" w:rsidR="005D4AEE" w:rsidRDefault="00E87E04">
      <w:pPr>
        <w:spacing w:after="60" w:line="240" w:lineRule="auto"/>
        <w:rPr>
          <w:ins w:id="196" w:author="ZTE" w:date="2020-02-26T00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7" w:author="Ericsson User" w:date="2020-02-25T14:25:00Z"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Ericsson: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</w:t>
        </w:r>
      </w:ins>
      <w:ins w:id="198" w:author="Ericsson User" w:date="2020-02-25T14:2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</w:t>
        </w:r>
      </w:ins>
      <w:ins w:id="199" w:author="Ericsson User" w:date="2020-02-25T14:2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00" w:author="Ericsson User" w:date="2020-02-25T14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issue </w:t>
        </w:r>
      </w:ins>
      <w:ins w:id="201" w:author="Ericsson User" w:date="2020-02-25T14:2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 within the Rel17 scope and should not be treated within Rel1</w:t>
        </w:r>
      </w:ins>
      <w:ins w:id="202" w:author="Ericsson User" w:date="2020-02-25T14:2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6</w:t>
        </w:r>
      </w:ins>
      <w:ins w:id="203" w:author="Ericsson User" w:date="2020-02-25T14:2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468A8ACC" w14:textId="77777777" w:rsidR="008B6C46" w:rsidRDefault="008B6C46">
      <w:pPr>
        <w:spacing w:after="60" w:line="240" w:lineRule="auto"/>
        <w:rPr>
          <w:ins w:id="204" w:author="Steven Xu" w:date="2020-02-26T15:44:00Z"/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5DC406FB" w14:textId="1B5C7F40" w:rsidR="005D4AEE" w:rsidRDefault="00E87E04">
      <w:pPr>
        <w:spacing w:after="60" w:line="240" w:lineRule="auto"/>
        <w:rPr>
          <w:ins w:id="205" w:author="Samsung" w:date="2020-02-26T13:14:00Z"/>
          <w:rFonts w:ascii="Times New Roman" w:eastAsia="SimSun" w:hAnsi="Times New Roman" w:cs="Times New Roman"/>
          <w:sz w:val="20"/>
          <w:szCs w:val="20"/>
          <w:lang w:eastAsia="zh-CN"/>
        </w:rPr>
      </w:pPr>
      <w:ins w:id="206" w:author="ZTE" w:date="2020-02-26T00:12:00Z">
        <w:r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ZTE: agree with Ericsson.</w:t>
        </w:r>
      </w:ins>
    </w:p>
    <w:p w14:paraId="0E05837E" w14:textId="77777777" w:rsidR="008B6C46" w:rsidRDefault="008B6C46">
      <w:pPr>
        <w:spacing w:after="60" w:line="240" w:lineRule="auto"/>
        <w:rPr>
          <w:ins w:id="207" w:author="Steven Xu" w:date="2020-02-26T15:44:00Z"/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56CFBE4D" w14:textId="4BFB9810" w:rsidR="006A2F89" w:rsidRDefault="006A2F89">
      <w:pPr>
        <w:spacing w:after="6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ins w:id="208" w:author="Samsung" w:date="2020-02-26T13:14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Samsung: agree </w:t>
        </w:r>
      </w:ins>
      <w:ins w:id="209" w:author="Samsung" w:date="2020-02-26T13:16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with </w:t>
        </w:r>
      </w:ins>
      <w:ins w:id="210" w:author="Samsung" w:date="2020-02-26T13:14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Ericsson</w:t>
        </w:r>
      </w:ins>
      <w:ins w:id="211" w:author="Samsung" w:date="2020-02-26T13:16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and </w:t>
        </w:r>
      </w:ins>
      <w:ins w:id="212" w:author="Samsung" w:date="2020-02-26T13:14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ZTE. Meanwhile, the existing Rel-16 SON/MDT also consider the resource status report</w:t>
        </w:r>
      </w:ins>
      <w:ins w:id="213" w:author="Samsung" w:date="2020-02-26T13:15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among network loads. We can revisit this issue after Rel-16 works are finished. </w:t>
        </w:r>
      </w:ins>
    </w:p>
    <w:p w14:paraId="444CB8CE" w14:textId="0D01DF9E" w:rsidR="005D4AEE" w:rsidRDefault="005D4AEE">
      <w:pPr>
        <w:spacing w:after="60" w:line="240" w:lineRule="auto"/>
        <w:rPr>
          <w:ins w:id="214" w:author="Steven Xu" w:date="2020-02-26T15:46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7AE9391E" w14:textId="726CF2EF" w:rsidR="00332236" w:rsidRDefault="00332236" w:rsidP="00332236">
      <w:pPr>
        <w:spacing w:after="60" w:line="240" w:lineRule="auto"/>
        <w:rPr>
          <w:ins w:id="215" w:author="Steven Xu" w:date="2020-02-26T15:4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6" w:author="Steven Xu" w:date="2020-02-26T15:4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Nokia: This may be beneficial, but it may be too late to discuss the detail. Suggest discuss it in </w:t>
        </w:r>
      </w:ins>
      <w:ins w:id="217" w:author="Steven Xu" w:date="2020-02-26T15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Rel-17. </w:t>
        </w:r>
      </w:ins>
    </w:p>
    <w:p w14:paraId="56953BFC" w14:textId="5808FE44" w:rsidR="00332236" w:rsidRDefault="00332236" w:rsidP="00332236">
      <w:pPr>
        <w:spacing w:after="60" w:line="240" w:lineRule="auto"/>
        <w:rPr>
          <w:ins w:id="218" w:author="CATT" w:date="2020-02-26T19:42:00Z"/>
          <w:rFonts w:ascii="Times New Roman" w:hAnsi="Times New Roman" w:cs="Times New Roman"/>
          <w:sz w:val="20"/>
          <w:szCs w:val="20"/>
          <w:lang w:val="en-GB" w:eastAsia="zh-CN"/>
        </w:rPr>
      </w:pPr>
    </w:p>
    <w:p w14:paraId="1E4F3E75" w14:textId="611BCB7E" w:rsidR="00632F0C" w:rsidRPr="00632F0C" w:rsidRDefault="00632F0C" w:rsidP="00332236">
      <w:pPr>
        <w:spacing w:after="60" w:line="240" w:lineRule="auto"/>
        <w:rPr>
          <w:ins w:id="219" w:author="Steven Xu" w:date="2020-02-26T15:46:00Z"/>
          <w:rFonts w:ascii="Times New Roman" w:hAnsi="Times New Roman" w:cs="Times New Roman"/>
          <w:sz w:val="20"/>
          <w:szCs w:val="20"/>
          <w:lang w:val="en-GB" w:eastAsia="zh-CN"/>
          <w:rPrChange w:id="220" w:author="CATT" w:date="2020-02-26T19:42:00Z">
            <w:rPr>
              <w:ins w:id="221" w:author="Steven Xu" w:date="2020-02-26T15:46:00Z"/>
              <w:rFonts w:ascii="Times New Roman" w:eastAsia="Times New Roman" w:hAnsi="Times New Roman" w:cs="Times New Roman"/>
              <w:sz w:val="20"/>
              <w:szCs w:val="20"/>
              <w:lang w:val="en-GB"/>
            </w:rPr>
          </w:rPrChange>
        </w:rPr>
      </w:pPr>
      <w:ins w:id="222" w:author="CATT" w:date="2020-02-26T19:42:00Z">
        <w:r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>CATT: Too late to discuss in Rel-16, suggest to discuss it in Rel-17.</w:t>
        </w:r>
      </w:ins>
    </w:p>
    <w:p w14:paraId="1BEC62C1" w14:textId="4307E14E" w:rsidR="00332236" w:rsidRDefault="00332236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0DC418C4" w14:textId="1E40E345" w:rsidR="00CE2D7D" w:rsidRDefault="00CE2D7D" w:rsidP="00CE2D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E67D8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Summary</w:t>
      </w:r>
      <w:r w:rsidRPr="00E67D8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Five companies believe that congestion reporting should not be captured in Rel-16. One company is in favour of congestion reporting in Rel-16. Based on this outcome, we will discuss congestion reporting in R</w:t>
      </w:r>
      <w:r w:rsidR="0040596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l-17.</w:t>
      </w:r>
    </w:p>
    <w:p w14:paraId="3687D2D7" w14:textId="13B0428C" w:rsidR="00CE2D7D" w:rsidRDefault="00CE2D7D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6BF5B06D" w14:textId="4B7E2EF2" w:rsidR="00CE2D7D" w:rsidRDefault="00CE2D7D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42DBE2BD" w14:textId="77777777" w:rsidR="00CE2D7D" w:rsidRDefault="00CE2D7D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4E5A86B5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Intra-CU topology adaptation procedure</w:t>
      </w:r>
    </w:p>
    <w:p w14:paraId="01EEBFB9" w14:textId="77777777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This topic is handed by email discussion</w:t>
      </w:r>
      <w:r>
        <w:rPr>
          <w:rFonts w:ascii="Calibri" w:hAnsi="Calibri" w:cs="Calibri"/>
          <w:b/>
          <w:color w:val="7030A0"/>
          <w:sz w:val="18"/>
          <w:szCs w:val="24"/>
        </w:rPr>
        <w:t xml:space="preserve"> CB: # 50_Email050-IAB_migration_same_donor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and will not be addressed here.</w:t>
      </w:r>
    </w:p>
    <w:p w14:paraId="3F3DDA3F" w14:textId="77777777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2EA8C03" w14:textId="77777777" w:rsidR="005D4AEE" w:rsidRDefault="00E87E04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Conclusion</w:t>
      </w:r>
    </w:p>
    <w:p w14:paraId="01667E8B" w14:textId="77777777" w:rsidR="00CE2D7D" w:rsidRPr="00CE2D7D" w:rsidRDefault="00CE2D7D" w:rsidP="00CE2D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sz w:val="20"/>
          <w:szCs w:val="20"/>
          <w:lang w:val="en-GB"/>
        </w:rPr>
        <w:t>Three topics were addressed in this CB:</w:t>
      </w:r>
    </w:p>
    <w:p w14:paraId="370B9994" w14:textId="77777777" w:rsidR="00CE2D7D" w:rsidRDefault="00CE2D7D" w:rsidP="00CE2D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7C49126C" w14:textId="6531CFE5" w:rsidR="00CE2D7D" w:rsidRDefault="00CE2D7D" w:rsidP="00CE2D7D">
      <w:pPr>
        <w:pStyle w:val="ListParagraph"/>
        <w:numPr>
          <w:ilvl w:val="0"/>
          <w:numId w:val="20"/>
        </w:num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How does the IAB-node identify if a parent node selected for recovery belongs to the same or a different IAB-donor CU</w:t>
      </w:r>
      <w:r w:rsidR="0040596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7EA0321E" w14:textId="27E6F91C" w:rsidR="00CE2D7D" w:rsidRPr="00CE2D7D" w:rsidRDefault="00CE2D7D" w:rsidP="00CE2D7D">
      <w:pPr>
        <w:pStyle w:val="ListParagraph"/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Four of six companies believed that this can be handled via implementation.  This was included as a note in the TP for BL CR to 38.401 on BH RLF recovery.</w:t>
      </w:r>
    </w:p>
    <w:p w14:paraId="041387B0" w14:textId="77777777" w:rsidR="00CE2D7D" w:rsidRDefault="00CE2D7D" w:rsidP="00CE2D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594D7FF9" w14:textId="62EF6BE1" w:rsidR="00CE2D7D" w:rsidRDefault="00CE2D7D" w:rsidP="00CE2D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5A65675B" w14:textId="418ACB74" w:rsidR="00CE2D7D" w:rsidRDefault="00CE2D7D" w:rsidP="00CE2D7D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Should congestion reporting via F1AP GNB-DU STATUS INDICATION be supported in Rel-16 IAB</w:t>
      </w:r>
      <w:r w:rsidR="0040596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and with which granularity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36D55734" w14:textId="7989024C" w:rsidR="00CE2D7D" w:rsidRPr="00CE2D7D" w:rsidRDefault="00CE2D7D" w:rsidP="00CE2D7D">
      <w:pPr>
        <w:pStyle w:val="ListParagraph"/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sz w:val="20"/>
          <w:szCs w:val="20"/>
          <w:lang w:val="en-GB"/>
        </w:rPr>
        <w:t>Five out of six companies believe that this should be done in Rel-17.</w:t>
      </w:r>
    </w:p>
    <w:p w14:paraId="04CFE6C9" w14:textId="77777777" w:rsidR="00CE2D7D" w:rsidRDefault="00CE2D7D" w:rsidP="00CE2D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125AA6E9" w14:textId="7F717CEF" w:rsidR="005D4AEE" w:rsidRDefault="005D4AEE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78D2642" w14:textId="4614AE16" w:rsidR="00CE2D7D" w:rsidRPr="00CE2D7D" w:rsidRDefault="00CE2D7D" w:rsidP="00CE2D7D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Modification to Intra-CU topology adaptation procedure</w:t>
      </w:r>
    </w:p>
    <w:p w14:paraId="1D01715E" w14:textId="00A272C1" w:rsidR="00CE2D7D" w:rsidRPr="00CE2D7D" w:rsidRDefault="00CE2D7D" w:rsidP="00CE2D7D">
      <w:pPr>
        <w:pStyle w:val="ListParagraph"/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sz w:val="20"/>
          <w:szCs w:val="20"/>
          <w:lang w:val="en-GB"/>
        </w:rPr>
        <w:t>This topic was hand</w:t>
      </w:r>
      <w:r w:rsidR="0040596D">
        <w:rPr>
          <w:rFonts w:ascii="Times New Roman" w:eastAsia="Times New Roman" w:hAnsi="Times New Roman" w:cs="Times New Roman"/>
          <w:sz w:val="20"/>
          <w:szCs w:val="20"/>
          <w:lang w:val="en-GB"/>
        </w:rPr>
        <w:t>led</w:t>
      </w:r>
      <w:r w:rsidRPr="00CE2D7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by email discussion CB: # 50_Email050-IAB_migration_same_donor.</w:t>
      </w:r>
    </w:p>
    <w:p w14:paraId="3FD2DDA0" w14:textId="258B405D" w:rsidR="00CE2D7D" w:rsidRDefault="00CE2D7D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6E60FC5" w14:textId="26AD6BE4" w:rsidR="00CE2D7D" w:rsidRDefault="00CE2D7D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 TP for IAB BL CR to TS 38401 on BH RLF Recovery was discussed and revised. The following proposal is made:</w:t>
      </w:r>
    </w:p>
    <w:p w14:paraId="74DD0813" w14:textId="5E8BC812" w:rsidR="00CE2D7D" w:rsidRDefault="00CE2D7D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874E74" w14:textId="4F2ABB47" w:rsidR="00CE2D7D" w:rsidRDefault="00CE2D7D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CE2D7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Proposal: Include the TP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CB554C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in R3-201363</w:t>
      </w:r>
      <w:r w:rsidRPr="00CE2D7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into IAB BL CR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</w:t>
      </w:r>
      <w:r w:rsidRPr="00CE2D7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o TS 38401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5A1E20CB" w14:textId="77777777" w:rsidR="000D5AD4" w:rsidRPr="00CE2D7D" w:rsidRDefault="000D5AD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bookmarkStart w:id="223" w:name="_GoBack"/>
      <w:bookmarkEnd w:id="0"/>
      <w:bookmarkEnd w:id="223"/>
    </w:p>
    <w:sectPr w:rsidR="000D5AD4" w:rsidRPr="00CE2D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1EE30" w14:textId="77777777" w:rsidR="00884C70" w:rsidRDefault="00884C70"/>
  </w:endnote>
  <w:endnote w:type="continuationSeparator" w:id="0">
    <w:p w14:paraId="2F932095" w14:textId="77777777" w:rsidR="00884C70" w:rsidRDefault="0088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45B53" w14:textId="77777777" w:rsidR="00884C70" w:rsidRDefault="00884C70"/>
  </w:footnote>
  <w:footnote w:type="continuationSeparator" w:id="0">
    <w:p w14:paraId="796A14F9" w14:textId="77777777" w:rsidR="00884C70" w:rsidRDefault="00884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1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510673D"/>
    <w:multiLevelType w:val="multilevel"/>
    <w:tmpl w:val="3510673D"/>
    <w:lvl w:ilvl="0">
      <w:start w:val="1"/>
      <w:numFmt w:val="decimal"/>
      <w:lvlText w:val="%1."/>
      <w:lvlJc w:val="left"/>
      <w:pPr>
        <w:ind w:left="644" w:hanging="360"/>
      </w:pPr>
      <w:rPr>
        <w:rFonts w:eastAsia="楷体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26D86"/>
    <w:multiLevelType w:val="hybridMultilevel"/>
    <w:tmpl w:val="F404F11C"/>
    <w:lvl w:ilvl="0" w:tplc="1376015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  <w:b w:val="0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C1D08"/>
    <w:multiLevelType w:val="hybridMultilevel"/>
    <w:tmpl w:val="35E88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15"/>
  </w:num>
  <w:num w:numId="10">
    <w:abstractNumId w:val="1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"/>
  </w:num>
  <w:num w:numId="16">
    <w:abstractNumId w:val="9"/>
  </w:num>
  <w:num w:numId="17">
    <w:abstractNumId w:val="1"/>
  </w:num>
  <w:num w:numId="18">
    <w:abstractNumId w:val="6"/>
  </w:num>
  <w:num w:numId="19">
    <w:abstractNumId w:val="17"/>
  </w:num>
  <w:num w:numId="2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Steven Xu">
    <w15:presenceInfo w15:providerId="None" w15:userId="Steven Xu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28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11C3F"/>
    <w:rsid w:val="000236C0"/>
    <w:rsid w:val="00025BFB"/>
    <w:rsid w:val="000276D6"/>
    <w:rsid w:val="00032EAA"/>
    <w:rsid w:val="00036601"/>
    <w:rsid w:val="00040447"/>
    <w:rsid w:val="000411C8"/>
    <w:rsid w:val="00041D18"/>
    <w:rsid w:val="000469F9"/>
    <w:rsid w:val="00050E2D"/>
    <w:rsid w:val="00054808"/>
    <w:rsid w:val="000552DC"/>
    <w:rsid w:val="00055E0D"/>
    <w:rsid w:val="00063A0B"/>
    <w:rsid w:val="00063C3B"/>
    <w:rsid w:val="000657B2"/>
    <w:rsid w:val="00070E46"/>
    <w:rsid w:val="0007687F"/>
    <w:rsid w:val="00076BC6"/>
    <w:rsid w:val="000812B5"/>
    <w:rsid w:val="00081649"/>
    <w:rsid w:val="0008356D"/>
    <w:rsid w:val="00084AE0"/>
    <w:rsid w:val="00090475"/>
    <w:rsid w:val="000939C5"/>
    <w:rsid w:val="00094EF5"/>
    <w:rsid w:val="000969EE"/>
    <w:rsid w:val="0009792F"/>
    <w:rsid w:val="000A2972"/>
    <w:rsid w:val="000A2F0E"/>
    <w:rsid w:val="000A34F6"/>
    <w:rsid w:val="000B4528"/>
    <w:rsid w:val="000B52C8"/>
    <w:rsid w:val="000B6F32"/>
    <w:rsid w:val="000C2272"/>
    <w:rsid w:val="000C5E8F"/>
    <w:rsid w:val="000D2987"/>
    <w:rsid w:val="000D3CEE"/>
    <w:rsid w:val="000D3E26"/>
    <w:rsid w:val="000D5AD4"/>
    <w:rsid w:val="000D6506"/>
    <w:rsid w:val="000D65C8"/>
    <w:rsid w:val="000D7A57"/>
    <w:rsid w:val="000E26DA"/>
    <w:rsid w:val="000E3F05"/>
    <w:rsid w:val="000E4DD3"/>
    <w:rsid w:val="000E744A"/>
    <w:rsid w:val="000E7AD5"/>
    <w:rsid w:val="000E7F76"/>
    <w:rsid w:val="000F1517"/>
    <w:rsid w:val="000F2F73"/>
    <w:rsid w:val="000F38C2"/>
    <w:rsid w:val="000F3E97"/>
    <w:rsid w:val="00100A6E"/>
    <w:rsid w:val="001035E4"/>
    <w:rsid w:val="0010534F"/>
    <w:rsid w:val="00110BA7"/>
    <w:rsid w:val="0011100C"/>
    <w:rsid w:val="00123D62"/>
    <w:rsid w:val="00125A83"/>
    <w:rsid w:val="00130267"/>
    <w:rsid w:val="0013052A"/>
    <w:rsid w:val="00131DC4"/>
    <w:rsid w:val="00134C28"/>
    <w:rsid w:val="00136D96"/>
    <w:rsid w:val="0014257B"/>
    <w:rsid w:val="00142B20"/>
    <w:rsid w:val="0015010F"/>
    <w:rsid w:val="00153E28"/>
    <w:rsid w:val="001566EE"/>
    <w:rsid w:val="001578FD"/>
    <w:rsid w:val="00160A2C"/>
    <w:rsid w:val="0016321B"/>
    <w:rsid w:val="001647EE"/>
    <w:rsid w:val="0016486A"/>
    <w:rsid w:val="00166167"/>
    <w:rsid w:val="00166F12"/>
    <w:rsid w:val="0017066F"/>
    <w:rsid w:val="0017135A"/>
    <w:rsid w:val="00171EC6"/>
    <w:rsid w:val="0017362E"/>
    <w:rsid w:val="00182849"/>
    <w:rsid w:val="00182C53"/>
    <w:rsid w:val="001838B5"/>
    <w:rsid w:val="001930D9"/>
    <w:rsid w:val="001A03F8"/>
    <w:rsid w:val="001A1177"/>
    <w:rsid w:val="001A1386"/>
    <w:rsid w:val="001A21CD"/>
    <w:rsid w:val="001A507D"/>
    <w:rsid w:val="001A76B6"/>
    <w:rsid w:val="001B1246"/>
    <w:rsid w:val="001B2937"/>
    <w:rsid w:val="001B433A"/>
    <w:rsid w:val="001B6C58"/>
    <w:rsid w:val="001B764C"/>
    <w:rsid w:val="001B7DFA"/>
    <w:rsid w:val="001C0A47"/>
    <w:rsid w:val="001C0F0C"/>
    <w:rsid w:val="001C25AE"/>
    <w:rsid w:val="001C4D3F"/>
    <w:rsid w:val="001C4F80"/>
    <w:rsid w:val="001C634B"/>
    <w:rsid w:val="001C7E2D"/>
    <w:rsid w:val="001D0F15"/>
    <w:rsid w:val="001D215C"/>
    <w:rsid w:val="001D549F"/>
    <w:rsid w:val="001E20A4"/>
    <w:rsid w:val="001E3193"/>
    <w:rsid w:val="001E47F7"/>
    <w:rsid w:val="001E624F"/>
    <w:rsid w:val="001E6857"/>
    <w:rsid w:val="001E755C"/>
    <w:rsid w:val="001F11E3"/>
    <w:rsid w:val="001F4941"/>
    <w:rsid w:val="002032EA"/>
    <w:rsid w:val="00204D52"/>
    <w:rsid w:val="00205BF6"/>
    <w:rsid w:val="00210097"/>
    <w:rsid w:val="00212633"/>
    <w:rsid w:val="00213489"/>
    <w:rsid w:val="00216128"/>
    <w:rsid w:val="00217209"/>
    <w:rsid w:val="0022009A"/>
    <w:rsid w:val="00222D2F"/>
    <w:rsid w:val="00224ED5"/>
    <w:rsid w:val="002251FC"/>
    <w:rsid w:val="00226B66"/>
    <w:rsid w:val="0023314A"/>
    <w:rsid w:val="00234742"/>
    <w:rsid w:val="0023562F"/>
    <w:rsid w:val="00235F79"/>
    <w:rsid w:val="002379B1"/>
    <w:rsid w:val="00240EFE"/>
    <w:rsid w:val="00243C7D"/>
    <w:rsid w:val="00246A6D"/>
    <w:rsid w:val="00247428"/>
    <w:rsid w:val="00251D49"/>
    <w:rsid w:val="0025333E"/>
    <w:rsid w:val="0025397C"/>
    <w:rsid w:val="0025590E"/>
    <w:rsid w:val="00255EE0"/>
    <w:rsid w:val="00264175"/>
    <w:rsid w:val="0026453F"/>
    <w:rsid w:val="00266A22"/>
    <w:rsid w:val="00266E8C"/>
    <w:rsid w:val="00271490"/>
    <w:rsid w:val="002716F2"/>
    <w:rsid w:val="00272287"/>
    <w:rsid w:val="00274707"/>
    <w:rsid w:val="002767DE"/>
    <w:rsid w:val="00276F06"/>
    <w:rsid w:val="00277B64"/>
    <w:rsid w:val="00295467"/>
    <w:rsid w:val="00295507"/>
    <w:rsid w:val="00295877"/>
    <w:rsid w:val="002A56AF"/>
    <w:rsid w:val="002A77A8"/>
    <w:rsid w:val="002A7BC4"/>
    <w:rsid w:val="002B205C"/>
    <w:rsid w:val="002B31CF"/>
    <w:rsid w:val="002B42FD"/>
    <w:rsid w:val="002B56C9"/>
    <w:rsid w:val="002B6ED4"/>
    <w:rsid w:val="002C2A41"/>
    <w:rsid w:val="002C32BD"/>
    <w:rsid w:val="002C3364"/>
    <w:rsid w:val="002D091D"/>
    <w:rsid w:val="002D1282"/>
    <w:rsid w:val="002D6D78"/>
    <w:rsid w:val="002D7850"/>
    <w:rsid w:val="002E26CD"/>
    <w:rsid w:val="002E2A1A"/>
    <w:rsid w:val="002E5206"/>
    <w:rsid w:val="002F32B4"/>
    <w:rsid w:val="002F779F"/>
    <w:rsid w:val="0030345A"/>
    <w:rsid w:val="003062B9"/>
    <w:rsid w:val="00314840"/>
    <w:rsid w:val="003157DE"/>
    <w:rsid w:val="00317252"/>
    <w:rsid w:val="00317A56"/>
    <w:rsid w:val="00317F0A"/>
    <w:rsid w:val="00324788"/>
    <w:rsid w:val="003258AC"/>
    <w:rsid w:val="00326A10"/>
    <w:rsid w:val="00330512"/>
    <w:rsid w:val="00330CFF"/>
    <w:rsid w:val="003311EF"/>
    <w:rsid w:val="00332236"/>
    <w:rsid w:val="003346A9"/>
    <w:rsid w:val="003405D7"/>
    <w:rsid w:val="00341E7E"/>
    <w:rsid w:val="00343E9A"/>
    <w:rsid w:val="0034573C"/>
    <w:rsid w:val="00346500"/>
    <w:rsid w:val="00353F9D"/>
    <w:rsid w:val="00357A6F"/>
    <w:rsid w:val="00360CDA"/>
    <w:rsid w:val="003620AB"/>
    <w:rsid w:val="003630A0"/>
    <w:rsid w:val="003657E2"/>
    <w:rsid w:val="0036670C"/>
    <w:rsid w:val="00366E29"/>
    <w:rsid w:val="00372B25"/>
    <w:rsid w:val="003739F3"/>
    <w:rsid w:val="003750F0"/>
    <w:rsid w:val="00375DE9"/>
    <w:rsid w:val="00377190"/>
    <w:rsid w:val="00380076"/>
    <w:rsid w:val="00382232"/>
    <w:rsid w:val="00382C79"/>
    <w:rsid w:val="00390BCD"/>
    <w:rsid w:val="00390E85"/>
    <w:rsid w:val="0039138B"/>
    <w:rsid w:val="00392A04"/>
    <w:rsid w:val="00395C31"/>
    <w:rsid w:val="00396A14"/>
    <w:rsid w:val="003A29BD"/>
    <w:rsid w:val="003A7622"/>
    <w:rsid w:val="003B6B39"/>
    <w:rsid w:val="003C23A7"/>
    <w:rsid w:val="003C30CE"/>
    <w:rsid w:val="003C32DB"/>
    <w:rsid w:val="003C5874"/>
    <w:rsid w:val="003D03D6"/>
    <w:rsid w:val="003D0CFB"/>
    <w:rsid w:val="003D1E49"/>
    <w:rsid w:val="003D2D46"/>
    <w:rsid w:val="003D4443"/>
    <w:rsid w:val="003D53DE"/>
    <w:rsid w:val="003E0621"/>
    <w:rsid w:val="003E395C"/>
    <w:rsid w:val="003F1113"/>
    <w:rsid w:val="003F3E64"/>
    <w:rsid w:val="0040087C"/>
    <w:rsid w:val="00401BF5"/>
    <w:rsid w:val="004044EA"/>
    <w:rsid w:val="004047EE"/>
    <w:rsid w:val="0040596D"/>
    <w:rsid w:val="0041168E"/>
    <w:rsid w:val="00412F23"/>
    <w:rsid w:val="00413C17"/>
    <w:rsid w:val="00415327"/>
    <w:rsid w:val="00415AAA"/>
    <w:rsid w:val="004162C0"/>
    <w:rsid w:val="004233CC"/>
    <w:rsid w:val="00425C11"/>
    <w:rsid w:val="004302DC"/>
    <w:rsid w:val="004323AE"/>
    <w:rsid w:val="00433A48"/>
    <w:rsid w:val="00440A62"/>
    <w:rsid w:val="00446EF7"/>
    <w:rsid w:val="0044792B"/>
    <w:rsid w:val="00447DC8"/>
    <w:rsid w:val="004510BA"/>
    <w:rsid w:val="0045235F"/>
    <w:rsid w:val="00452D9F"/>
    <w:rsid w:val="004532BA"/>
    <w:rsid w:val="004550B0"/>
    <w:rsid w:val="00455E15"/>
    <w:rsid w:val="004577F6"/>
    <w:rsid w:val="00460491"/>
    <w:rsid w:val="00461FC6"/>
    <w:rsid w:val="004625A6"/>
    <w:rsid w:val="00470FAE"/>
    <w:rsid w:val="00473314"/>
    <w:rsid w:val="00473903"/>
    <w:rsid w:val="004755A2"/>
    <w:rsid w:val="00477619"/>
    <w:rsid w:val="0048071C"/>
    <w:rsid w:val="00481442"/>
    <w:rsid w:val="00481D45"/>
    <w:rsid w:val="004847BE"/>
    <w:rsid w:val="00486AF5"/>
    <w:rsid w:val="0048756C"/>
    <w:rsid w:val="004876C9"/>
    <w:rsid w:val="00490591"/>
    <w:rsid w:val="004911E3"/>
    <w:rsid w:val="00492A5D"/>
    <w:rsid w:val="00494525"/>
    <w:rsid w:val="00494E8E"/>
    <w:rsid w:val="004A4E47"/>
    <w:rsid w:val="004B452C"/>
    <w:rsid w:val="004C1860"/>
    <w:rsid w:val="004C3812"/>
    <w:rsid w:val="004C5CB7"/>
    <w:rsid w:val="004C619F"/>
    <w:rsid w:val="004D3960"/>
    <w:rsid w:val="004D4BE3"/>
    <w:rsid w:val="004E7ED8"/>
    <w:rsid w:val="004F36D4"/>
    <w:rsid w:val="004F7709"/>
    <w:rsid w:val="0050156C"/>
    <w:rsid w:val="00503FF8"/>
    <w:rsid w:val="005073C7"/>
    <w:rsid w:val="00507AC6"/>
    <w:rsid w:val="00507CB7"/>
    <w:rsid w:val="005114FA"/>
    <w:rsid w:val="005152A8"/>
    <w:rsid w:val="005158F9"/>
    <w:rsid w:val="0051691C"/>
    <w:rsid w:val="00517016"/>
    <w:rsid w:val="00523E09"/>
    <w:rsid w:val="0052750C"/>
    <w:rsid w:val="00527D65"/>
    <w:rsid w:val="005304F9"/>
    <w:rsid w:val="005351B6"/>
    <w:rsid w:val="005407DE"/>
    <w:rsid w:val="00542268"/>
    <w:rsid w:val="00543422"/>
    <w:rsid w:val="005459AC"/>
    <w:rsid w:val="005468D5"/>
    <w:rsid w:val="00557200"/>
    <w:rsid w:val="00561F76"/>
    <w:rsid w:val="005643AD"/>
    <w:rsid w:val="005810DA"/>
    <w:rsid w:val="00582146"/>
    <w:rsid w:val="00582CFF"/>
    <w:rsid w:val="00585721"/>
    <w:rsid w:val="00585B5E"/>
    <w:rsid w:val="00590364"/>
    <w:rsid w:val="00590990"/>
    <w:rsid w:val="00591596"/>
    <w:rsid w:val="00591CBB"/>
    <w:rsid w:val="0059410D"/>
    <w:rsid w:val="00596107"/>
    <w:rsid w:val="00597CCD"/>
    <w:rsid w:val="005A19EA"/>
    <w:rsid w:val="005A1E36"/>
    <w:rsid w:val="005A23B0"/>
    <w:rsid w:val="005A4D78"/>
    <w:rsid w:val="005B0F80"/>
    <w:rsid w:val="005B2852"/>
    <w:rsid w:val="005B367F"/>
    <w:rsid w:val="005C4DF7"/>
    <w:rsid w:val="005C6CF7"/>
    <w:rsid w:val="005D0645"/>
    <w:rsid w:val="005D3801"/>
    <w:rsid w:val="005D4843"/>
    <w:rsid w:val="005D4AEE"/>
    <w:rsid w:val="005D748F"/>
    <w:rsid w:val="005D7CB2"/>
    <w:rsid w:val="005E0469"/>
    <w:rsid w:val="005E05C2"/>
    <w:rsid w:val="005E3D27"/>
    <w:rsid w:val="005E4EE0"/>
    <w:rsid w:val="005E5975"/>
    <w:rsid w:val="005E6E22"/>
    <w:rsid w:val="005E72E0"/>
    <w:rsid w:val="005E7A57"/>
    <w:rsid w:val="005F0ADB"/>
    <w:rsid w:val="005F0DE0"/>
    <w:rsid w:val="005F3AAF"/>
    <w:rsid w:val="005F7236"/>
    <w:rsid w:val="005F773A"/>
    <w:rsid w:val="005F7A36"/>
    <w:rsid w:val="00601C95"/>
    <w:rsid w:val="00601E8D"/>
    <w:rsid w:val="00603F94"/>
    <w:rsid w:val="00606C31"/>
    <w:rsid w:val="00610AA3"/>
    <w:rsid w:val="006209E2"/>
    <w:rsid w:val="00623C18"/>
    <w:rsid w:val="006246D0"/>
    <w:rsid w:val="00625F1D"/>
    <w:rsid w:val="00632F0C"/>
    <w:rsid w:val="0063534E"/>
    <w:rsid w:val="00635EE9"/>
    <w:rsid w:val="006425FC"/>
    <w:rsid w:val="00644AB9"/>
    <w:rsid w:val="00646FD9"/>
    <w:rsid w:val="00647365"/>
    <w:rsid w:val="006525EF"/>
    <w:rsid w:val="00653BBD"/>
    <w:rsid w:val="00655172"/>
    <w:rsid w:val="006569DF"/>
    <w:rsid w:val="00657A7B"/>
    <w:rsid w:val="00661E66"/>
    <w:rsid w:val="006733C2"/>
    <w:rsid w:val="006770FB"/>
    <w:rsid w:val="00677EC6"/>
    <w:rsid w:val="00681985"/>
    <w:rsid w:val="00682C6F"/>
    <w:rsid w:val="00685B0A"/>
    <w:rsid w:val="00687152"/>
    <w:rsid w:val="006923D7"/>
    <w:rsid w:val="00693339"/>
    <w:rsid w:val="0069630F"/>
    <w:rsid w:val="00697D59"/>
    <w:rsid w:val="006A13AF"/>
    <w:rsid w:val="006A2F89"/>
    <w:rsid w:val="006A3376"/>
    <w:rsid w:val="006A4B7F"/>
    <w:rsid w:val="006A5CAA"/>
    <w:rsid w:val="006A6984"/>
    <w:rsid w:val="006A7615"/>
    <w:rsid w:val="006A77C9"/>
    <w:rsid w:val="006B1DAA"/>
    <w:rsid w:val="006B2A22"/>
    <w:rsid w:val="006B50AB"/>
    <w:rsid w:val="006B588C"/>
    <w:rsid w:val="006B5AE4"/>
    <w:rsid w:val="006B69B8"/>
    <w:rsid w:val="006C0B7A"/>
    <w:rsid w:val="006C6766"/>
    <w:rsid w:val="006D1889"/>
    <w:rsid w:val="006D42FF"/>
    <w:rsid w:val="006D471A"/>
    <w:rsid w:val="006D74D4"/>
    <w:rsid w:val="006E45CB"/>
    <w:rsid w:val="006E5CBE"/>
    <w:rsid w:val="006F01B4"/>
    <w:rsid w:val="006F5E5E"/>
    <w:rsid w:val="00701225"/>
    <w:rsid w:val="007026B4"/>
    <w:rsid w:val="00704E18"/>
    <w:rsid w:val="0070610A"/>
    <w:rsid w:val="0070626E"/>
    <w:rsid w:val="00714D8D"/>
    <w:rsid w:val="00717A7B"/>
    <w:rsid w:val="00720ADA"/>
    <w:rsid w:val="00724024"/>
    <w:rsid w:val="00724E90"/>
    <w:rsid w:val="00725BE5"/>
    <w:rsid w:val="007266F7"/>
    <w:rsid w:val="0072688E"/>
    <w:rsid w:val="00727EE3"/>
    <w:rsid w:val="00730948"/>
    <w:rsid w:val="00730C6B"/>
    <w:rsid w:val="007341E3"/>
    <w:rsid w:val="00735D6E"/>
    <w:rsid w:val="007439A3"/>
    <w:rsid w:val="007459BC"/>
    <w:rsid w:val="00745F70"/>
    <w:rsid w:val="0074664B"/>
    <w:rsid w:val="00750A22"/>
    <w:rsid w:val="00750EF1"/>
    <w:rsid w:val="007510B5"/>
    <w:rsid w:val="00751A64"/>
    <w:rsid w:val="007520A4"/>
    <w:rsid w:val="00756EA2"/>
    <w:rsid w:val="00760F2C"/>
    <w:rsid w:val="00763978"/>
    <w:rsid w:val="00765C86"/>
    <w:rsid w:val="007672BF"/>
    <w:rsid w:val="0077002C"/>
    <w:rsid w:val="00782263"/>
    <w:rsid w:val="00783891"/>
    <w:rsid w:val="00785421"/>
    <w:rsid w:val="0078665D"/>
    <w:rsid w:val="007900A7"/>
    <w:rsid w:val="00797B26"/>
    <w:rsid w:val="007A1817"/>
    <w:rsid w:val="007B2617"/>
    <w:rsid w:val="007E253B"/>
    <w:rsid w:val="007E325A"/>
    <w:rsid w:val="007E7F70"/>
    <w:rsid w:val="007F1CDB"/>
    <w:rsid w:val="007F4C97"/>
    <w:rsid w:val="007F67C3"/>
    <w:rsid w:val="007F7229"/>
    <w:rsid w:val="0081232E"/>
    <w:rsid w:val="00816E35"/>
    <w:rsid w:val="00821B1D"/>
    <w:rsid w:val="00822175"/>
    <w:rsid w:val="0082374D"/>
    <w:rsid w:val="00823BE8"/>
    <w:rsid w:val="00824F27"/>
    <w:rsid w:val="00833A79"/>
    <w:rsid w:val="00840F23"/>
    <w:rsid w:val="00843E51"/>
    <w:rsid w:val="00846DE4"/>
    <w:rsid w:val="0085133D"/>
    <w:rsid w:val="0086355F"/>
    <w:rsid w:val="008650DA"/>
    <w:rsid w:val="008653F3"/>
    <w:rsid w:val="0086577A"/>
    <w:rsid w:val="008660B5"/>
    <w:rsid w:val="008710B8"/>
    <w:rsid w:val="008747EC"/>
    <w:rsid w:val="00875228"/>
    <w:rsid w:val="008778DC"/>
    <w:rsid w:val="00884C70"/>
    <w:rsid w:val="0088580C"/>
    <w:rsid w:val="00890B92"/>
    <w:rsid w:val="00892A15"/>
    <w:rsid w:val="008962B5"/>
    <w:rsid w:val="00897960"/>
    <w:rsid w:val="008A343F"/>
    <w:rsid w:val="008A3467"/>
    <w:rsid w:val="008A3F49"/>
    <w:rsid w:val="008A4DEB"/>
    <w:rsid w:val="008B6C46"/>
    <w:rsid w:val="008C28BF"/>
    <w:rsid w:val="008C4D57"/>
    <w:rsid w:val="008C5027"/>
    <w:rsid w:val="008C5360"/>
    <w:rsid w:val="008C683A"/>
    <w:rsid w:val="008D0DBC"/>
    <w:rsid w:val="008D4EE7"/>
    <w:rsid w:val="008D58DD"/>
    <w:rsid w:val="008D7EE4"/>
    <w:rsid w:val="008E4986"/>
    <w:rsid w:val="008E7364"/>
    <w:rsid w:val="008E7FD7"/>
    <w:rsid w:val="008F04DA"/>
    <w:rsid w:val="008F1980"/>
    <w:rsid w:val="00911AA2"/>
    <w:rsid w:val="009152FF"/>
    <w:rsid w:val="00916195"/>
    <w:rsid w:val="0091682C"/>
    <w:rsid w:val="00923A2B"/>
    <w:rsid w:val="00933239"/>
    <w:rsid w:val="00934452"/>
    <w:rsid w:val="009347B0"/>
    <w:rsid w:val="00942744"/>
    <w:rsid w:val="00945EA9"/>
    <w:rsid w:val="00947D8D"/>
    <w:rsid w:val="0095141F"/>
    <w:rsid w:val="009522EE"/>
    <w:rsid w:val="00952D4D"/>
    <w:rsid w:val="00953D7A"/>
    <w:rsid w:val="009542A2"/>
    <w:rsid w:val="00954308"/>
    <w:rsid w:val="00954ACC"/>
    <w:rsid w:val="0095789E"/>
    <w:rsid w:val="00961C0D"/>
    <w:rsid w:val="0096407E"/>
    <w:rsid w:val="00965B23"/>
    <w:rsid w:val="00970850"/>
    <w:rsid w:val="00972398"/>
    <w:rsid w:val="00974493"/>
    <w:rsid w:val="00975D72"/>
    <w:rsid w:val="00976100"/>
    <w:rsid w:val="00976280"/>
    <w:rsid w:val="009777D6"/>
    <w:rsid w:val="009834C1"/>
    <w:rsid w:val="00985C22"/>
    <w:rsid w:val="0098761D"/>
    <w:rsid w:val="00997996"/>
    <w:rsid w:val="009A0931"/>
    <w:rsid w:val="009A2D47"/>
    <w:rsid w:val="009A2FAA"/>
    <w:rsid w:val="009A35EC"/>
    <w:rsid w:val="009A3D2A"/>
    <w:rsid w:val="009A7F42"/>
    <w:rsid w:val="009B3230"/>
    <w:rsid w:val="009B3498"/>
    <w:rsid w:val="009B401F"/>
    <w:rsid w:val="009B4C59"/>
    <w:rsid w:val="009B7453"/>
    <w:rsid w:val="009C043E"/>
    <w:rsid w:val="009C1357"/>
    <w:rsid w:val="009C2853"/>
    <w:rsid w:val="009C4E79"/>
    <w:rsid w:val="009D3D5F"/>
    <w:rsid w:val="009E0243"/>
    <w:rsid w:val="009E0E8F"/>
    <w:rsid w:val="009E1258"/>
    <w:rsid w:val="009E6638"/>
    <w:rsid w:val="009F1A84"/>
    <w:rsid w:val="009F7911"/>
    <w:rsid w:val="00A11818"/>
    <w:rsid w:val="00A128C3"/>
    <w:rsid w:val="00A17249"/>
    <w:rsid w:val="00A24DAA"/>
    <w:rsid w:val="00A2677D"/>
    <w:rsid w:val="00A3045B"/>
    <w:rsid w:val="00A3142F"/>
    <w:rsid w:val="00A36DB1"/>
    <w:rsid w:val="00A3759E"/>
    <w:rsid w:val="00A40215"/>
    <w:rsid w:val="00A42029"/>
    <w:rsid w:val="00A452C5"/>
    <w:rsid w:val="00A45F23"/>
    <w:rsid w:val="00A570D0"/>
    <w:rsid w:val="00A574C8"/>
    <w:rsid w:val="00A606B3"/>
    <w:rsid w:val="00A606E9"/>
    <w:rsid w:val="00A62EE3"/>
    <w:rsid w:val="00A65053"/>
    <w:rsid w:val="00A67529"/>
    <w:rsid w:val="00A67A65"/>
    <w:rsid w:val="00A741C9"/>
    <w:rsid w:val="00A800B1"/>
    <w:rsid w:val="00A81339"/>
    <w:rsid w:val="00A828E7"/>
    <w:rsid w:val="00A930C2"/>
    <w:rsid w:val="00A93F7E"/>
    <w:rsid w:val="00AA3642"/>
    <w:rsid w:val="00AB3D94"/>
    <w:rsid w:val="00AB4903"/>
    <w:rsid w:val="00AB500C"/>
    <w:rsid w:val="00AB53E5"/>
    <w:rsid w:val="00AB6A9B"/>
    <w:rsid w:val="00AC1668"/>
    <w:rsid w:val="00AC43D1"/>
    <w:rsid w:val="00AC47FC"/>
    <w:rsid w:val="00AC608F"/>
    <w:rsid w:val="00AD64E8"/>
    <w:rsid w:val="00AE11BD"/>
    <w:rsid w:val="00AE144D"/>
    <w:rsid w:val="00AE2127"/>
    <w:rsid w:val="00AE28F5"/>
    <w:rsid w:val="00AE3572"/>
    <w:rsid w:val="00AE4230"/>
    <w:rsid w:val="00AE6BA2"/>
    <w:rsid w:val="00AF04C1"/>
    <w:rsid w:val="00AF3A41"/>
    <w:rsid w:val="00AF451C"/>
    <w:rsid w:val="00B00156"/>
    <w:rsid w:val="00B01603"/>
    <w:rsid w:val="00B05717"/>
    <w:rsid w:val="00B05F4F"/>
    <w:rsid w:val="00B06665"/>
    <w:rsid w:val="00B1077F"/>
    <w:rsid w:val="00B11A85"/>
    <w:rsid w:val="00B13B41"/>
    <w:rsid w:val="00B13D09"/>
    <w:rsid w:val="00B16A94"/>
    <w:rsid w:val="00B2048E"/>
    <w:rsid w:val="00B204B9"/>
    <w:rsid w:val="00B20641"/>
    <w:rsid w:val="00B23415"/>
    <w:rsid w:val="00B2709F"/>
    <w:rsid w:val="00B3003C"/>
    <w:rsid w:val="00B30221"/>
    <w:rsid w:val="00B36813"/>
    <w:rsid w:val="00B369B4"/>
    <w:rsid w:val="00B402CF"/>
    <w:rsid w:val="00B45E92"/>
    <w:rsid w:val="00B46490"/>
    <w:rsid w:val="00B513CC"/>
    <w:rsid w:val="00B53BC8"/>
    <w:rsid w:val="00B53CBB"/>
    <w:rsid w:val="00B54F83"/>
    <w:rsid w:val="00B7119C"/>
    <w:rsid w:val="00B73E27"/>
    <w:rsid w:val="00B751B9"/>
    <w:rsid w:val="00B75CCB"/>
    <w:rsid w:val="00B81B4A"/>
    <w:rsid w:val="00B83198"/>
    <w:rsid w:val="00B8453D"/>
    <w:rsid w:val="00B87916"/>
    <w:rsid w:val="00B92156"/>
    <w:rsid w:val="00B92637"/>
    <w:rsid w:val="00B9416A"/>
    <w:rsid w:val="00B967D8"/>
    <w:rsid w:val="00BA1F26"/>
    <w:rsid w:val="00BA20EC"/>
    <w:rsid w:val="00BA27B8"/>
    <w:rsid w:val="00BA42DF"/>
    <w:rsid w:val="00BA69E0"/>
    <w:rsid w:val="00BA7BFD"/>
    <w:rsid w:val="00BA7F4E"/>
    <w:rsid w:val="00BB3CCF"/>
    <w:rsid w:val="00BB57AF"/>
    <w:rsid w:val="00BB6E8D"/>
    <w:rsid w:val="00BB7613"/>
    <w:rsid w:val="00BC0B85"/>
    <w:rsid w:val="00BC1940"/>
    <w:rsid w:val="00BC2DC4"/>
    <w:rsid w:val="00BC648A"/>
    <w:rsid w:val="00BD19B3"/>
    <w:rsid w:val="00BD3717"/>
    <w:rsid w:val="00BE3E18"/>
    <w:rsid w:val="00BE4DDC"/>
    <w:rsid w:val="00BF5B00"/>
    <w:rsid w:val="00C05837"/>
    <w:rsid w:val="00C12154"/>
    <w:rsid w:val="00C15BCF"/>
    <w:rsid w:val="00C24F23"/>
    <w:rsid w:val="00C26045"/>
    <w:rsid w:val="00C356B0"/>
    <w:rsid w:val="00C45987"/>
    <w:rsid w:val="00C5021A"/>
    <w:rsid w:val="00C50450"/>
    <w:rsid w:val="00C60196"/>
    <w:rsid w:val="00C636FE"/>
    <w:rsid w:val="00C63EB5"/>
    <w:rsid w:val="00C7316D"/>
    <w:rsid w:val="00C73515"/>
    <w:rsid w:val="00C739A6"/>
    <w:rsid w:val="00C73CD1"/>
    <w:rsid w:val="00C76DEB"/>
    <w:rsid w:val="00C77538"/>
    <w:rsid w:val="00C804B9"/>
    <w:rsid w:val="00C810F4"/>
    <w:rsid w:val="00C81B57"/>
    <w:rsid w:val="00C830C4"/>
    <w:rsid w:val="00C84C47"/>
    <w:rsid w:val="00C87AA8"/>
    <w:rsid w:val="00C93056"/>
    <w:rsid w:val="00C9375C"/>
    <w:rsid w:val="00C95BA9"/>
    <w:rsid w:val="00CA2A91"/>
    <w:rsid w:val="00CA70C9"/>
    <w:rsid w:val="00CA7BE4"/>
    <w:rsid w:val="00CA7C95"/>
    <w:rsid w:val="00CB0B71"/>
    <w:rsid w:val="00CB20CC"/>
    <w:rsid w:val="00CB2F6C"/>
    <w:rsid w:val="00CB554C"/>
    <w:rsid w:val="00CB74F3"/>
    <w:rsid w:val="00CC011C"/>
    <w:rsid w:val="00CC1014"/>
    <w:rsid w:val="00CC25C1"/>
    <w:rsid w:val="00CC2A2F"/>
    <w:rsid w:val="00CC65F7"/>
    <w:rsid w:val="00CC72A4"/>
    <w:rsid w:val="00CD19A0"/>
    <w:rsid w:val="00CE0BA9"/>
    <w:rsid w:val="00CE2D7D"/>
    <w:rsid w:val="00CE671C"/>
    <w:rsid w:val="00CF07E1"/>
    <w:rsid w:val="00D04822"/>
    <w:rsid w:val="00D0754E"/>
    <w:rsid w:val="00D11903"/>
    <w:rsid w:val="00D11DA4"/>
    <w:rsid w:val="00D1396C"/>
    <w:rsid w:val="00D150AF"/>
    <w:rsid w:val="00D20AAF"/>
    <w:rsid w:val="00D22C5B"/>
    <w:rsid w:val="00D22F8A"/>
    <w:rsid w:val="00D2505B"/>
    <w:rsid w:val="00D2635C"/>
    <w:rsid w:val="00D27AFB"/>
    <w:rsid w:val="00D3078E"/>
    <w:rsid w:val="00D32068"/>
    <w:rsid w:val="00D3309C"/>
    <w:rsid w:val="00D35838"/>
    <w:rsid w:val="00D400EC"/>
    <w:rsid w:val="00D4471B"/>
    <w:rsid w:val="00D47ADF"/>
    <w:rsid w:val="00D51055"/>
    <w:rsid w:val="00D51779"/>
    <w:rsid w:val="00D535BF"/>
    <w:rsid w:val="00D56894"/>
    <w:rsid w:val="00D631AA"/>
    <w:rsid w:val="00D63427"/>
    <w:rsid w:val="00D644EC"/>
    <w:rsid w:val="00D66D48"/>
    <w:rsid w:val="00D70C7C"/>
    <w:rsid w:val="00D73C94"/>
    <w:rsid w:val="00D7786E"/>
    <w:rsid w:val="00D810F8"/>
    <w:rsid w:val="00D82093"/>
    <w:rsid w:val="00D830B7"/>
    <w:rsid w:val="00D834D9"/>
    <w:rsid w:val="00D86B1D"/>
    <w:rsid w:val="00D87767"/>
    <w:rsid w:val="00D9679D"/>
    <w:rsid w:val="00DA71C9"/>
    <w:rsid w:val="00DB12F4"/>
    <w:rsid w:val="00DB3B80"/>
    <w:rsid w:val="00DB4BAB"/>
    <w:rsid w:val="00DB515D"/>
    <w:rsid w:val="00DD3893"/>
    <w:rsid w:val="00DD7DDC"/>
    <w:rsid w:val="00DE14A6"/>
    <w:rsid w:val="00DE6650"/>
    <w:rsid w:val="00DE68A6"/>
    <w:rsid w:val="00DE6CFA"/>
    <w:rsid w:val="00DE7927"/>
    <w:rsid w:val="00DE7EC1"/>
    <w:rsid w:val="00E00C93"/>
    <w:rsid w:val="00E026A4"/>
    <w:rsid w:val="00E0462E"/>
    <w:rsid w:val="00E04EB2"/>
    <w:rsid w:val="00E068CF"/>
    <w:rsid w:val="00E13670"/>
    <w:rsid w:val="00E13730"/>
    <w:rsid w:val="00E1539D"/>
    <w:rsid w:val="00E21F73"/>
    <w:rsid w:val="00E231E2"/>
    <w:rsid w:val="00E300B8"/>
    <w:rsid w:val="00E32D4C"/>
    <w:rsid w:val="00E334A9"/>
    <w:rsid w:val="00E435A6"/>
    <w:rsid w:val="00E455B0"/>
    <w:rsid w:val="00E47DBA"/>
    <w:rsid w:val="00E50847"/>
    <w:rsid w:val="00E540EC"/>
    <w:rsid w:val="00E5661A"/>
    <w:rsid w:val="00E61BB6"/>
    <w:rsid w:val="00E62CFC"/>
    <w:rsid w:val="00E654BA"/>
    <w:rsid w:val="00E67C6D"/>
    <w:rsid w:val="00E67D81"/>
    <w:rsid w:val="00E70689"/>
    <w:rsid w:val="00E71F88"/>
    <w:rsid w:val="00E71F8A"/>
    <w:rsid w:val="00E7272A"/>
    <w:rsid w:val="00E72BE8"/>
    <w:rsid w:val="00E73EAF"/>
    <w:rsid w:val="00E751F6"/>
    <w:rsid w:val="00E752B7"/>
    <w:rsid w:val="00E807F7"/>
    <w:rsid w:val="00E84DBE"/>
    <w:rsid w:val="00E87E04"/>
    <w:rsid w:val="00E92FBA"/>
    <w:rsid w:val="00E94F04"/>
    <w:rsid w:val="00E95166"/>
    <w:rsid w:val="00E96298"/>
    <w:rsid w:val="00EA11E2"/>
    <w:rsid w:val="00EA174F"/>
    <w:rsid w:val="00EA1E92"/>
    <w:rsid w:val="00EA2A3C"/>
    <w:rsid w:val="00EA2A8A"/>
    <w:rsid w:val="00EA6AAA"/>
    <w:rsid w:val="00EB11FF"/>
    <w:rsid w:val="00EB19D2"/>
    <w:rsid w:val="00EB33D0"/>
    <w:rsid w:val="00EC0180"/>
    <w:rsid w:val="00EC0DB8"/>
    <w:rsid w:val="00EC6D7E"/>
    <w:rsid w:val="00EC7E2A"/>
    <w:rsid w:val="00ED097B"/>
    <w:rsid w:val="00ED0FD9"/>
    <w:rsid w:val="00ED4F94"/>
    <w:rsid w:val="00ED5193"/>
    <w:rsid w:val="00EE0BE8"/>
    <w:rsid w:val="00EE1135"/>
    <w:rsid w:val="00EE17E8"/>
    <w:rsid w:val="00EE311E"/>
    <w:rsid w:val="00EE35E7"/>
    <w:rsid w:val="00EE3D0A"/>
    <w:rsid w:val="00EF58B6"/>
    <w:rsid w:val="00EF7B62"/>
    <w:rsid w:val="00F023D9"/>
    <w:rsid w:val="00F06C44"/>
    <w:rsid w:val="00F11776"/>
    <w:rsid w:val="00F168AA"/>
    <w:rsid w:val="00F23515"/>
    <w:rsid w:val="00F2591C"/>
    <w:rsid w:val="00F25972"/>
    <w:rsid w:val="00F259CF"/>
    <w:rsid w:val="00F259F9"/>
    <w:rsid w:val="00F269F6"/>
    <w:rsid w:val="00F3015D"/>
    <w:rsid w:val="00F33558"/>
    <w:rsid w:val="00F35C0C"/>
    <w:rsid w:val="00F410E0"/>
    <w:rsid w:val="00F42493"/>
    <w:rsid w:val="00F473AE"/>
    <w:rsid w:val="00F50058"/>
    <w:rsid w:val="00F51873"/>
    <w:rsid w:val="00F5403E"/>
    <w:rsid w:val="00F5753F"/>
    <w:rsid w:val="00F579BF"/>
    <w:rsid w:val="00F57D29"/>
    <w:rsid w:val="00F60139"/>
    <w:rsid w:val="00F6020C"/>
    <w:rsid w:val="00F6193A"/>
    <w:rsid w:val="00F63D17"/>
    <w:rsid w:val="00F66189"/>
    <w:rsid w:val="00F66A1C"/>
    <w:rsid w:val="00F679F0"/>
    <w:rsid w:val="00F70F04"/>
    <w:rsid w:val="00F77A94"/>
    <w:rsid w:val="00F803DF"/>
    <w:rsid w:val="00F93252"/>
    <w:rsid w:val="00FA2B8F"/>
    <w:rsid w:val="00FA2D8F"/>
    <w:rsid w:val="00FA2DA5"/>
    <w:rsid w:val="00FB28FB"/>
    <w:rsid w:val="00FB36D0"/>
    <w:rsid w:val="00FB40A7"/>
    <w:rsid w:val="00FC12EC"/>
    <w:rsid w:val="00FC3157"/>
    <w:rsid w:val="00FC441E"/>
    <w:rsid w:val="00FD0113"/>
    <w:rsid w:val="00FD2873"/>
    <w:rsid w:val="00FE3588"/>
    <w:rsid w:val="00FF0874"/>
    <w:rsid w:val="3ED739D2"/>
    <w:rsid w:val="42676651"/>
    <w:rsid w:val="7E120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016FCB"/>
  <w15:docId w15:val="{ADADF0D5-D071-4C4C-9FC1-22DED475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uiPriority="99" w:qFormat="1"/>
    <w:lsdException w:name="List Bullet" w:semiHidden="1" w:unhideWhenUsed="1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nhideWhenUsed="1" w:qFormat="1"/>
    <w:lsdException w:name="HTML Definition" w:semiHidden="1" w:uiPriority="99" w:unhideWhenUsed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iPriority="99" w:unhideWhenUsed="1" w:qFormat="1"/>
    <w:lsdException w:name="Table Grid" w:uiPriority="39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tabs>
        <w:tab w:val="clear" w:pos="1296"/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Theme="minorEastAsia" w:hAnsi="Arial"/>
      <w:b/>
      <w:szCs w:val="22"/>
    </w:rPr>
  </w:style>
  <w:style w:type="paragraph" w:styleId="BodyTextFirstIndent">
    <w:name w:val="Body Text First Indent"/>
    <w:basedOn w:val="BodyText"/>
    <w:link w:val="BodyTextFirstIndentChar"/>
    <w:unhideWhenUsed/>
    <w:qFormat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paragraph" w:styleId="ListBullet4">
    <w:name w:val="List Bullet 4"/>
    <w:basedOn w:val="ListBullet3"/>
    <w:qFormat/>
    <w:pPr>
      <w:numPr>
        <w:numId w:val="1"/>
      </w:numPr>
    </w:pPr>
  </w:style>
  <w:style w:type="paragraph" w:styleId="ListBullet3">
    <w:name w:val="List Bullet 3"/>
    <w:basedOn w:val="ListBullet2"/>
    <w:qFormat/>
    <w:pPr>
      <w:numPr>
        <w:numId w:val="2"/>
      </w:numPr>
    </w:pPr>
  </w:style>
  <w:style w:type="paragraph" w:styleId="ListBullet2">
    <w:name w:val="List Bullet 2"/>
    <w:basedOn w:val="ListBullet"/>
    <w:qFormat/>
    <w:pPr>
      <w:numPr>
        <w:numId w:val="3"/>
      </w:numPr>
    </w:pPr>
  </w:style>
  <w:style w:type="paragraph" w:styleId="ListBullet">
    <w:name w:val="List Bullet"/>
    <w:basedOn w:val="BodyText"/>
    <w:qFormat/>
    <w:pPr>
      <w:numPr>
        <w:numId w:val="4"/>
      </w:numPr>
    </w:pPr>
  </w:style>
  <w:style w:type="paragraph" w:styleId="E-mailSignature">
    <w:name w:val="E-mail Signature"/>
    <w:basedOn w:val="Normal"/>
    <w:link w:val="E-mailSignatureChar"/>
    <w:unhideWhenUsed/>
    <w:qFormat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NormalIndent">
    <w:name w:val="Normal Indent"/>
    <w:basedOn w:val="Normal"/>
    <w:unhideWhenUsed/>
    <w:qFormat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EnvelopeAddress">
    <w:name w:val="envelope address"/>
    <w:basedOn w:val="Normal"/>
    <w:unhideWhenUsed/>
    <w:qFormat/>
    <w:pPr>
      <w:framePr w:w="7920" w:h="1980" w:hSpace="180" w:wrap="around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paragraph" w:styleId="Salutation">
    <w:name w:val="Salutation"/>
    <w:basedOn w:val="Normal"/>
    <w:next w:val="Normal"/>
    <w:link w:val="SalutationChar"/>
    <w:unhideWhenUsed/>
    <w:qFormat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qFormat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3">
    <w:name w:val="List Number 3"/>
    <w:basedOn w:val="Normal"/>
    <w:unhideWhenUsed/>
    <w:qFormat/>
    <w:pPr>
      <w:tabs>
        <w:tab w:val="left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BlockText">
    <w:name w:val="Block Text"/>
    <w:basedOn w:val="Normal"/>
    <w:unhideWhenUsed/>
    <w:qFormat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HTMLAddress">
    <w:name w:val="HTML Address"/>
    <w:basedOn w:val="Normal"/>
    <w:link w:val="HTMLAddressChar"/>
    <w:unhideWhenUsed/>
    <w:qFormat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paragraph" w:styleId="PlainText">
    <w:name w:val="Plain Text"/>
    <w:basedOn w:val="Normal"/>
    <w:link w:val="PlainTextChar"/>
    <w:unhideWhenUsed/>
    <w:qFormat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Number4">
    <w:name w:val="List Number 4"/>
    <w:basedOn w:val="Normal"/>
    <w:unhideWhenUsed/>
    <w:qFormat/>
    <w:pPr>
      <w:tabs>
        <w:tab w:val="left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 w:val="0"/>
      <w:bCs/>
    </w:rPr>
  </w:style>
  <w:style w:type="paragraph" w:styleId="Date">
    <w:name w:val="Date"/>
    <w:basedOn w:val="Normal"/>
    <w:next w:val="Normal"/>
    <w:link w:val="DateChar"/>
    <w:unhideWhenUsed/>
    <w:qFormat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qFormat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bCs/>
      <w:sz w:val="18"/>
      <w:szCs w:val="18"/>
    </w:rPr>
  </w:style>
  <w:style w:type="paragraph" w:styleId="EnvelopeReturn">
    <w:name w:val="envelope return"/>
    <w:basedOn w:val="Normal"/>
    <w:unhideWhenUsed/>
    <w:qFormat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ind w:firstLineChars="200" w:firstLine="420"/>
    </w:pPr>
  </w:style>
  <w:style w:type="paragraph" w:styleId="Signature">
    <w:name w:val="Signature"/>
    <w:basedOn w:val="Normal"/>
    <w:link w:val="Signature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qFormat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95959" w:themeColor="text1" w:themeTint="A6"/>
      <w:spacing w:val="15"/>
      <w:lang w:val="en-GB"/>
    </w:rPr>
  </w:style>
  <w:style w:type="paragraph" w:styleId="ListNumber5">
    <w:name w:val="List Number 5"/>
    <w:basedOn w:val="Normal"/>
    <w:unhideWhenUsed/>
    <w:qFormat/>
    <w:pPr>
      <w:tabs>
        <w:tab w:val="left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qFormat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da-DK" w:eastAsia="da-DK"/>
    </w:rPr>
  </w:style>
  <w:style w:type="paragraph" w:styleId="ListContinue3">
    <w:name w:val="List Continue 3"/>
    <w:basedOn w:val="Normal"/>
    <w:unhideWhenUsed/>
    <w:qFormat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qFormat/>
    <w:rPr>
      <w:color w:val="0000FF"/>
      <w:u w:val="single"/>
      <w:lang w:val="en-GB"/>
    </w:rPr>
  </w:style>
  <w:style w:type="character" w:styleId="HTMLCode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qFormat/>
    <w:rPr>
      <w:b/>
      <w:bCs/>
      <w:position w:val="6"/>
      <w:sz w:val="16"/>
      <w:szCs w:val="16"/>
    </w:rPr>
  </w:style>
  <w:style w:type="character" w:styleId="HTMLKeyboard">
    <w:name w:val="HTML Keyboard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qFormat/>
    <w:rPr>
      <w:rFonts w:ascii="Courier New" w:eastAsia="Times New Roman" w:hAnsi="Courier New" w:cs="Courier New" w:hint="default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pPr>
      <w:spacing w:after="180"/>
    </w:pPr>
    <w:rPr>
      <w:rFonts w:eastAsia="MS Mincho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pPr>
      <w:spacing w:after="180"/>
    </w:pPr>
    <w:rPr>
      <w:rFonts w:eastAsia="MS Mincho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nhideWhenUsed/>
    <w:qFormat/>
    <w:pPr>
      <w:spacing w:after="180"/>
    </w:pPr>
    <w:rPr>
      <w:rFonts w:eastAsia="MS Mincho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nhideWhenUsed/>
    <w:qFormat/>
    <w:pPr>
      <w:spacing w:after="180"/>
    </w:pPr>
    <w:rPr>
      <w:rFonts w:eastAsia="MS Mincho"/>
      <w:lang w:val="sv-SE" w:eastAsia="sv-SE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CaptionChar">
    <w:name w:val="Caption Char"/>
    <w:link w:val="Caption"/>
    <w:qFormat/>
    <w:rPr>
      <w:rFonts w:ascii="Arial" w:eastAsiaTheme="minorEastAsia" w:hAnsi="Arial"/>
      <w:b/>
      <w:bCs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SimSun" w:eastAsia="SimSun" w:hAnsi="Courier New" w:cs="Courier New"/>
      <w:sz w:val="21"/>
      <w:szCs w:val="21"/>
      <w:lang w:val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Arial"/>
      <w:b/>
      <w:bCs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Theme="minorEastAsia" w:hAnsi="Arial" w:cs="Arial"/>
      <w:b/>
      <w:bCs/>
      <w:i/>
      <w:iCs/>
      <w:sz w:val="18"/>
      <w:szCs w:val="18"/>
      <w:lang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qFormat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 w:cs="Courier New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SimSun" w:hAnsi="Arial" w:cs="Arial"/>
      <w:b/>
      <w:bCs/>
      <w:sz w:val="32"/>
      <w:szCs w:val="32"/>
      <w:lang w:val="en-GB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character" w:customStyle="1" w:styleId="TALCar">
    <w:name w:val="TAL Car"/>
    <w:uiPriority w:val="99"/>
    <w:qFormat/>
    <w:locked/>
    <w:rPr>
      <w:rFonts w:ascii="Arial" w:hAnsi="Arial" w:cs="Times New Roman"/>
      <w:sz w:val="18"/>
      <w:lang w:val="en-GB" w:eastAsia="en-US" w:bidi="ar-SA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customStyle="1" w:styleId="B10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character" w:customStyle="1" w:styleId="B1Char1">
    <w:name w:val="B1 Char1"/>
    <w:link w:val="B10"/>
    <w:qFormat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character" w:customStyle="1" w:styleId="B2Char">
    <w:name w:val="B2 Char"/>
    <w:link w:val="B2"/>
    <w:qFormat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character" w:customStyle="1" w:styleId="B3Char2">
    <w:name w:val="B3 Char2"/>
    <w:link w:val="B3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character" w:customStyle="1" w:styleId="B4Char">
    <w:name w:val="B4 Char"/>
    <w:link w:val="B4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Pr>
      <w:rFonts w:ascii="Arial" w:eastAsiaTheme="minorEastAsia" w:hAnsi="Arial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en-US"/>
    </w:rPr>
  </w:style>
  <w:style w:type="paragraph" w:customStyle="1" w:styleId="TF">
    <w:name w:val="TF"/>
    <w:basedOn w:val="TH"/>
    <w:link w:val="TFZchn"/>
    <w:uiPriority w:val="99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character" w:customStyle="1" w:styleId="TFZchn">
    <w:name w:val="TF Zchn"/>
    <w:link w:val="TF"/>
    <w:qFormat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T">
    <w:name w:val="TT"/>
    <w:basedOn w:val="Heading1"/>
    <w:next w:val="Normal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sv-SE" w:eastAsia="sv-SE"/>
    </w:rPr>
  </w:style>
  <w:style w:type="character" w:customStyle="1" w:styleId="PLChar">
    <w:name w:val="PL Char"/>
    <w:link w:val="PL"/>
    <w:uiPriority w:val="99"/>
    <w:qFormat/>
    <w:rPr>
      <w:rFonts w:ascii="Courier New" w:eastAsiaTheme="minorEastAsia" w:hAnsi="Courier New" w:cs="Times New Roman"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Char">
    <w:name w:val="TF Char"/>
    <w:uiPriority w:val="99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paragraph" w:customStyle="1" w:styleId="H6">
    <w:name w:val="H6"/>
    <w:basedOn w:val="Heading5"/>
    <w:next w:val="Normal"/>
    <w:link w:val="H6Char"/>
    <w:qFormat/>
    <w:pPr>
      <w:tabs>
        <w:tab w:val="left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/>
    </w:rPr>
  </w:style>
  <w:style w:type="character" w:customStyle="1" w:styleId="H6Char">
    <w:name w:val="H6 Char"/>
    <w:link w:val="H6"/>
    <w:qFormat/>
    <w:rPr>
      <w:rFonts w:ascii="Arial" w:eastAsia="SimSun" w:hAnsi="Arial" w:cs="Times New Roman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qFormat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qFormat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SimSun"/>
      <w:szCs w:val="18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SimSun"/>
      <w:szCs w:val="18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eastAsia="SimSun" w:hAnsi="Arial" w:cs="Times New Roman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qFormat/>
    <w:locked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link w:val="NoSpacingChar"/>
    <w:uiPriority w:val="1"/>
    <w:qFormat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NoSpacingChar">
    <w:name w:val="No Spacing Char"/>
    <w:link w:val="NoSpacing"/>
    <w:uiPriority w:val="1"/>
    <w:qFormat/>
    <w:rPr>
      <w:rFonts w:ascii="Calibri" w:eastAsia="Calibri" w:hAnsi="Calibri"/>
      <w:sz w:val="22"/>
      <w:szCs w:val="22"/>
      <w:lang w:val="en-GB" w:eastAsia="sv-SE"/>
    </w:rPr>
  </w:style>
  <w:style w:type="character" w:customStyle="1" w:styleId="EditorsNoteCharChar">
    <w:name w:val="Editor's Note Char Char"/>
    <w:qFormat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/>
      <w:sz w:val="36"/>
      <w:szCs w:val="36"/>
      <w:lang w:val="en-GB" w:eastAsia="en-US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semiHidden/>
    <w:qFormat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qFormat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qFormat/>
    <w:rPr>
      <w:b/>
      <w:bCs/>
      <w:sz w:val="28"/>
      <w:szCs w:val="28"/>
      <w:lang w:val="en-GB" w:eastAsia="en-US"/>
    </w:rPr>
  </w:style>
  <w:style w:type="character" w:customStyle="1" w:styleId="Char1">
    <w:name w:val="页眉 Char1"/>
    <w:semiHidden/>
    <w:qFormat/>
    <w:rPr>
      <w:rFonts w:eastAsia="MS Mincho"/>
      <w:sz w:val="18"/>
      <w:szCs w:val="18"/>
      <w:lang w:val="en-GB" w:eastAsia="en-US"/>
    </w:rPr>
  </w:style>
  <w:style w:type="character" w:customStyle="1" w:styleId="Char10">
    <w:name w:val="正文文本 Char1"/>
    <w:semiHidden/>
    <w:qFormat/>
    <w:rPr>
      <w:rFonts w:eastAsia="MS Mincho"/>
      <w:sz w:val="22"/>
      <w:lang w:val="en-GB" w:eastAsia="en-US"/>
    </w:rPr>
  </w:style>
  <w:style w:type="character" w:customStyle="1" w:styleId="NOChar">
    <w:name w:val="NO Char"/>
    <w:qFormat/>
    <w:locked/>
    <w:rPr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qFormat/>
    <w:locked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qFormat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0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harChar2">
    <w:name w:val="Char Char2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qFormat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qFormat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qFormat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qFormat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qFormat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qFormat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qFormat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qFormat/>
    <w:locked/>
    <w:rPr>
      <w:lang w:val="en-GB" w:eastAsia="ja-JP"/>
    </w:rPr>
  </w:style>
  <w:style w:type="character" w:customStyle="1" w:styleId="108-1-1">
    <w:name w:val="108-1-1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qFormat/>
    <w:locked/>
    <w:rPr>
      <w:rFonts w:asciiTheme="minorHAnsi" w:eastAsiaTheme="minorHAnsi" w:hAnsiTheme="minorHAnsi" w:cstheme="minorBid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5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eastAsiaTheme="minorEastAsia" w:cs="Arial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Steps-8thset">
    <w:name w:val="Steps-8th set"/>
    <w:basedOn w:val="List2"/>
    <w:qFormat/>
    <w:pPr>
      <w:widowControl w:val="0"/>
      <w:numPr>
        <w:numId w:val="16"/>
      </w:numPr>
      <w:tabs>
        <w:tab w:val="clear" w:pos="936"/>
        <w:tab w:val="left" w:pos="360"/>
      </w:tabs>
      <w:overflowPunct/>
      <w:autoSpaceDE/>
      <w:autoSpaceDN/>
      <w:adjustRightInd/>
      <w:spacing w:before="120"/>
      <w:ind w:left="720" w:hanging="360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Steps-9thset">
    <w:name w:val="Steps-9th set"/>
    <w:basedOn w:val="Normal"/>
    <w:qFormat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ind w:left="720" w:hanging="720"/>
      <w:textAlignment w:val="auto"/>
    </w:pPr>
    <w:rPr>
      <w:rFonts w:ascii="Times New Roman" w:eastAsia="MS Mincho" w:hAnsi="Times New Roman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Revision">
    <w:name w:val="Revision"/>
    <w:hidden/>
    <w:uiPriority w:val="99"/>
    <w:semiHidden/>
    <w:rsid w:val="00332236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temporary\Users\ghampel\AppData\Local\Temp\Temp1_RAN3_107-e_agenda_with_Tdocs_20200221_1346.zip\docs\R3-200761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temporary\Users\ghampel\AppData\Local\Temp\Temp1_RAN3_107-e_agenda_with_Tdocs_20200221_1346.zip\docs\R3-200571.zip" TargetMode="External"/><Relationship Id="rId17" Type="http://schemas.openxmlformats.org/officeDocument/2006/relationships/hyperlink" Target="file:///C:\temporary\Users\ghampel\AppData\Local\Temp\Temp1_RAN3_107-e_agenda_with_Tdocs_20200221_1346.zip\docs\R3-20031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temporary\Users\ghampel\AppData\Local\Temp\Temp1_RAN3_107-e_agenda_with_Tdocs_20200221_1346.zip\docs\R3-20075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temporary\Users\ghampel\AppData\Local\Temp\Temp1_RAN3_107-e_agenda_with_Tdocs_20200221_1346.zip\docs\R3-200637.zip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temporary\Users\ghampel\AppData\Local\Temp\Temp1_RAN3_107-e_agenda_with_Tdocs_20200221_1346.zip\docs\R3-20041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003FD96-7EA9-4AD0-8FBE-FC5E84490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QC-8</dc:creator>
  <cp:lastModifiedBy>QC-14</cp:lastModifiedBy>
  <cp:revision>3</cp:revision>
  <dcterms:created xsi:type="dcterms:W3CDTF">2020-02-27T17:46:00Z</dcterms:created>
  <dcterms:modified xsi:type="dcterms:W3CDTF">2020-02-27T18:02:00Z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_2015_ms_pID_725343">
    <vt:lpwstr>(3)I1p3FOyoi9I793JYJj5ePvYI7B5gnf/9sNxY2W7CSqhvDFZJLyFkm1emHPsiY1MMQjcH7/fi
qqLAXxSYHRMHwsP6FsFQdZR6uCFrmVGjOVxECDCJohzT6wMiCzhLKmKUbiWtoTPrCkQKb+B1
UXidxG1UduE7bvysd9WuDi8jQ0JrpsyCs5THGm0f6AamnhuWQc10YVOI2ZAJjgRP7Akzna9p
WZgtIkuTOgcuqm891u</vt:lpwstr>
  </property>
  <property fmtid="{D5CDD505-2E9C-101B-9397-08002B2CF9AE}" pid="5" name="_2015_ms_pID_7253431">
    <vt:lpwstr>rx3ToEdDigb4+hIRuX5rYRa29TomdcFLlu5R3VMVGv7nrSbd8aot0g
j7ywjEUKQ3DjSuZmBCRmNdpfXNAyoCI6ItWJpdEGKzAYPk/CF6ibCvPGcTfOyMBZ/QHPllBp
AZpocQpemsNJwbgscz8Jyh9H1P85PRTWNUb6OZNPCEE4pToLuU9FVU8JSnTUZTi5PRS9AwIS
4BRq6dKIrmu99dV2dQJ6k6Xct1bY0EuphZ69</vt:lpwstr>
  </property>
  <property fmtid="{D5CDD505-2E9C-101B-9397-08002B2CF9AE}" pid="6" name="KSOProductBuildVer">
    <vt:lpwstr>2052-10.8.2.7027</vt:lpwstr>
  </property>
  <property fmtid="{D5CDD505-2E9C-101B-9397-08002B2CF9AE}" pid="7" name="_2015_ms_pID_7253432">
    <vt:lpwstr>fw==</vt:lpwstr>
  </property>
</Properties>
</file>